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1074573E"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BD3E21" w:rsidRPr="00BD3E21">
        <w:rPr>
          <w:b/>
          <w:noProof/>
          <w:sz w:val="24"/>
        </w:rPr>
        <w:t>C4-194032</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6F0F5C9D" w:rsidR="001E41F3" w:rsidRPr="00410371" w:rsidRDefault="00BD3E21" w:rsidP="00547111">
            <w:pPr>
              <w:pStyle w:val="CRCoverPage"/>
              <w:spacing w:after="0"/>
              <w:rPr>
                <w:noProof/>
              </w:rPr>
            </w:pPr>
            <w:r>
              <w:rPr>
                <w:b/>
                <w:noProof/>
                <w:sz w:val="28"/>
              </w:rPr>
              <w:t>0297</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6E36D0D0" w:rsidR="001E41F3" w:rsidRPr="0022177D" w:rsidRDefault="00E40F86">
            <w:pPr>
              <w:pStyle w:val="CRCoverPage"/>
              <w:spacing w:after="0"/>
              <w:ind w:left="100"/>
              <w:rPr>
                <w:noProof/>
              </w:rPr>
            </w:pPr>
            <w:r>
              <w:t>UL FAR in UL CL or BP towards Local PSA</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352D4AE9" w:rsidR="001E41F3" w:rsidRDefault="00001817">
            <w:pPr>
              <w:pStyle w:val="CRCoverPage"/>
              <w:spacing w:after="0"/>
              <w:ind w:left="100"/>
              <w:rPr>
                <w:noProof/>
              </w:rPr>
            </w:pPr>
            <w:r>
              <w:rPr>
                <w:noProof/>
              </w:rPr>
              <w:t>ETSUN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64724875" w:rsidR="00F561EB" w:rsidRDefault="00C6120A" w:rsidP="00F561EB">
            <w:pPr>
              <w:pStyle w:val="CRCoverPage"/>
              <w:spacing w:after="0"/>
              <w:ind w:left="100"/>
              <w:rPr>
                <w:noProof/>
              </w:rPr>
            </w:pPr>
            <w:r>
              <w:rPr>
                <w:noProof/>
              </w:rPr>
              <w:t xml:space="preserve">Clause </w:t>
            </w:r>
            <w:r w:rsidR="00226F1C">
              <w:rPr>
                <w:noProof/>
              </w:rPr>
              <w:t>D.2.1</w:t>
            </w:r>
            <w:r>
              <w:rPr>
                <w:noProof/>
              </w:rPr>
              <w:t xml:space="preserve"> contains the following editor's note: </w:t>
            </w:r>
          </w:p>
          <w:p w14:paraId="38A6D7CF" w14:textId="73B1F012" w:rsidR="00C6120A" w:rsidRDefault="00C6120A" w:rsidP="00F561EB">
            <w:pPr>
              <w:pStyle w:val="CRCoverPage"/>
              <w:spacing w:after="0"/>
              <w:ind w:left="100"/>
              <w:rPr>
                <w:noProof/>
              </w:rPr>
            </w:pPr>
          </w:p>
          <w:p w14:paraId="4AE52DBC" w14:textId="77777777" w:rsidR="00226F1C" w:rsidRDefault="00226F1C" w:rsidP="00226F1C">
            <w:pPr>
              <w:pStyle w:val="EditorsNote"/>
            </w:pPr>
            <w:r>
              <w:t>Editor's Note: It is FFS how to let the I-SMF know the identity of the Local PSA towards which the UL traffic is to be forwarded, when more than one Local PSA is inserted by the I-SMF for the PDU session.</w:t>
            </w:r>
          </w:p>
          <w:p w14:paraId="62DB4D6E" w14:textId="16125DD7" w:rsidR="00775386" w:rsidRPr="00136112" w:rsidRDefault="00136112" w:rsidP="00136112">
            <w:pPr>
              <w:pStyle w:val="CRCoverPage"/>
              <w:spacing w:after="0"/>
              <w:ind w:left="100"/>
              <w:rPr>
                <w:noProof/>
              </w:rPr>
            </w:pPr>
            <w:r>
              <w:rPr>
                <w:noProof/>
              </w:rPr>
              <w:t>A solution is needed to enable the SMF to indicate to the I-SMF the local PSA towards which the UL traffic of an UL FAR shall be forwarded.</w:t>
            </w:r>
          </w:p>
          <w:p w14:paraId="2E70F93B" w14:textId="1A1B3BC4" w:rsidR="00A8135D" w:rsidRDefault="00A8135D" w:rsidP="00EE0827">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9810A" w14:textId="78AF990C" w:rsidR="001B744E" w:rsidRDefault="00136112">
            <w:pPr>
              <w:pStyle w:val="CRCoverPage"/>
              <w:spacing w:after="0"/>
              <w:ind w:left="100"/>
              <w:rPr>
                <w:noProof/>
              </w:rPr>
            </w:pPr>
            <w:r>
              <w:t xml:space="preserve">A new </w:t>
            </w:r>
            <w:r w:rsidR="00B22697">
              <w:t>Data Network Access Identifier</w:t>
            </w:r>
            <w:r>
              <w:t xml:space="preserve"> IE is </w:t>
            </w:r>
            <w:r w:rsidR="00B22697">
              <w:t>defined</w:t>
            </w:r>
            <w:r>
              <w:t xml:space="preserve"> </w:t>
            </w:r>
            <w:r w:rsidR="00B22697">
              <w:t>in</w:t>
            </w:r>
            <w:r>
              <w:t xml:space="preserve"> the FAR for use over N16a only.</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02E9E52A" w:rsidR="001E41F3" w:rsidRDefault="00136112">
            <w:pPr>
              <w:pStyle w:val="CRCoverPage"/>
              <w:spacing w:after="0"/>
              <w:ind w:left="100"/>
              <w:rPr>
                <w:noProof/>
              </w:rPr>
            </w:pPr>
            <w:r>
              <w:rPr>
                <w:noProof/>
              </w:rPr>
              <w:t xml:space="preserve">7.5.2.3, </w:t>
            </w:r>
            <w:r w:rsidR="001E031D">
              <w:rPr>
                <w:noProof/>
              </w:rPr>
              <w:t xml:space="preserve">7.5.4.3, </w:t>
            </w:r>
            <w:r>
              <w:rPr>
                <w:noProof/>
              </w:rPr>
              <w:t>8.1.2, 8.2.x (new), D.2.1</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A3EB3B" w14:textId="77777777" w:rsidR="00226F1C" w:rsidRPr="00D01CF2" w:rsidRDefault="00226F1C" w:rsidP="00226F1C">
      <w:pPr>
        <w:pStyle w:val="Heading4"/>
        <w:rPr>
          <w:lang w:eastAsia="zh-CN"/>
        </w:rPr>
      </w:pPr>
      <w:bookmarkStart w:id="3" w:name="_Toc19717286"/>
      <w:bookmarkStart w:id="4" w:name="_Toc19717508"/>
      <w:r w:rsidRPr="00D01CF2">
        <w:t>7.5.2.3</w:t>
      </w:r>
      <w:r w:rsidRPr="00D01CF2">
        <w:tab/>
        <w:t>Create FAR</w:t>
      </w:r>
      <w:r w:rsidRPr="00D01CF2">
        <w:rPr>
          <w:lang w:val="en-US"/>
        </w:rPr>
        <w:t xml:space="preserve"> IE</w:t>
      </w:r>
      <w:r w:rsidRPr="00D01CF2">
        <w:t xml:space="preserve"> within PFCP Session Establishment Request</w:t>
      </w:r>
      <w:bookmarkEnd w:id="3"/>
    </w:p>
    <w:p w14:paraId="0383FD3F" w14:textId="77777777" w:rsidR="00226F1C" w:rsidRPr="00D01CF2" w:rsidRDefault="00226F1C" w:rsidP="00226F1C">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14:paraId="7996FFF2" w14:textId="77777777" w:rsidR="00226F1C" w:rsidRPr="00D01CF2" w:rsidRDefault="00226F1C" w:rsidP="00226F1C">
      <w:pPr>
        <w:pStyle w:val="TH"/>
        <w:rPr>
          <w:lang w:val="en-US"/>
        </w:rPr>
      </w:pPr>
      <w:r w:rsidRPr="00D01CF2">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6F1C" w:rsidRPr="00D01CF2" w14:paraId="08F67578"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30E5F19C" w14:textId="77777777" w:rsidR="00226F1C" w:rsidRPr="00D01CF2" w:rsidRDefault="00226F1C" w:rsidP="00DB10E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0072A98B" w14:textId="77777777" w:rsidR="00226F1C" w:rsidRPr="00D01CF2" w:rsidRDefault="00226F1C" w:rsidP="00DB10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9DEF1FE" w14:textId="77777777" w:rsidR="00226F1C" w:rsidRPr="00D01CF2" w:rsidRDefault="00226F1C" w:rsidP="00DB10EF">
            <w:pPr>
              <w:pStyle w:val="TAC"/>
            </w:pPr>
            <w:r w:rsidRPr="00D01CF2">
              <w:rPr>
                <w:szCs w:val="18"/>
              </w:rPr>
              <w:t xml:space="preserve">Create </w:t>
            </w:r>
            <w:r w:rsidRPr="00D01CF2">
              <w:t xml:space="preserve">FAR </w:t>
            </w:r>
            <w:r w:rsidRPr="00D01CF2">
              <w:rPr>
                <w:lang w:val="en-US"/>
              </w:rPr>
              <w:t>IE Type = 3 (decimal)</w:t>
            </w:r>
          </w:p>
        </w:tc>
      </w:tr>
      <w:tr w:rsidR="00226F1C" w:rsidRPr="00D01CF2" w14:paraId="2C61A548"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72053383" w14:textId="77777777" w:rsidR="00226F1C" w:rsidRPr="00D01CF2" w:rsidRDefault="00226F1C" w:rsidP="00DB10EF">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4C962E43" w14:textId="77777777" w:rsidR="00226F1C" w:rsidRPr="00D01CF2" w:rsidRDefault="00226F1C" w:rsidP="00DB10EF">
            <w:pPr>
              <w:pStyle w:val="TAH"/>
            </w:pPr>
          </w:p>
        </w:tc>
        <w:tc>
          <w:tcPr>
            <w:tcW w:w="7557" w:type="dxa"/>
            <w:gridSpan w:val="6"/>
            <w:tcBorders>
              <w:top w:val="single" w:sz="4" w:space="0" w:color="auto"/>
              <w:left w:val="nil"/>
              <w:right w:val="single" w:sz="4" w:space="0" w:color="auto"/>
            </w:tcBorders>
            <w:shd w:val="clear" w:color="auto" w:fill="D9D9D9"/>
          </w:tcPr>
          <w:p w14:paraId="38799BFA" w14:textId="77777777" w:rsidR="00226F1C" w:rsidRPr="00D01CF2" w:rsidRDefault="00226F1C" w:rsidP="00DB10EF">
            <w:pPr>
              <w:pStyle w:val="TAC"/>
            </w:pPr>
            <w:r w:rsidRPr="00D01CF2">
              <w:t>Length = n</w:t>
            </w:r>
          </w:p>
        </w:tc>
      </w:tr>
      <w:tr w:rsidR="00226F1C" w:rsidRPr="00D01CF2" w14:paraId="6F3F8518" w14:textId="77777777" w:rsidTr="00DB10EF">
        <w:trPr>
          <w:jc w:val="center"/>
        </w:trPr>
        <w:tc>
          <w:tcPr>
            <w:tcW w:w="1561" w:type="dxa"/>
            <w:vMerge w:val="restart"/>
            <w:tcBorders>
              <w:top w:val="single" w:sz="4" w:space="0" w:color="auto"/>
              <w:left w:val="single" w:sz="4" w:space="0" w:color="auto"/>
              <w:right w:val="single" w:sz="4" w:space="0" w:color="auto"/>
            </w:tcBorders>
          </w:tcPr>
          <w:p w14:paraId="390E7E5E" w14:textId="77777777" w:rsidR="00226F1C" w:rsidRPr="00D01CF2" w:rsidRDefault="00226F1C" w:rsidP="00DB10E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C12B35D" w14:textId="77777777" w:rsidR="00226F1C" w:rsidRPr="00D01CF2" w:rsidRDefault="00226F1C" w:rsidP="00DB10EF">
            <w:pPr>
              <w:pStyle w:val="TAH"/>
            </w:pPr>
            <w:r w:rsidRPr="00D01CF2">
              <w:t>P</w:t>
            </w:r>
          </w:p>
        </w:tc>
        <w:tc>
          <w:tcPr>
            <w:tcW w:w="4672" w:type="dxa"/>
            <w:vMerge w:val="restart"/>
            <w:tcBorders>
              <w:top w:val="single" w:sz="4" w:space="0" w:color="auto"/>
              <w:left w:val="single" w:sz="4" w:space="0" w:color="auto"/>
              <w:right w:val="single" w:sz="4" w:space="0" w:color="auto"/>
            </w:tcBorders>
          </w:tcPr>
          <w:p w14:paraId="7477E11B" w14:textId="77777777" w:rsidR="00226F1C" w:rsidRPr="00D01CF2" w:rsidRDefault="00226F1C" w:rsidP="00DB10E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603BF6C" w14:textId="77777777" w:rsidR="00226F1C" w:rsidRPr="00D01CF2" w:rsidRDefault="00226F1C" w:rsidP="00DB10E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8D35A64" w14:textId="77777777" w:rsidR="00226F1C" w:rsidRPr="00D01CF2" w:rsidRDefault="00226F1C" w:rsidP="00DB10EF">
            <w:pPr>
              <w:pStyle w:val="TAH"/>
            </w:pPr>
            <w:r w:rsidRPr="00D01CF2">
              <w:t>IE Type</w:t>
            </w:r>
          </w:p>
        </w:tc>
      </w:tr>
      <w:tr w:rsidR="00226F1C" w:rsidRPr="00D01CF2" w14:paraId="4E09E721" w14:textId="77777777" w:rsidTr="00DB10EF">
        <w:trPr>
          <w:jc w:val="center"/>
        </w:trPr>
        <w:tc>
          <w:tcPr>
            <w:tcW w:w="1561" w:type="dxa"/>
            <w:vMerge/>
            <w:tcBorders>
              <w:left w:val="single" w:sz="4" w:space="0" w:color="auto"/>
              <w:bottom w:val="single" w:sz="4" w:space="0" w:color="auto"/>
              <w:right w:val="single" w:sz="4" w:space="0" w:color="auto"/>
            </w:tcBorders>
          </w:tcPr>
          <w:p w14:paraId="72E1D098" w14:textId="77777777" w:rsidR="00226F1C" w:rsidRPr="00D01CF2" w:rsidRDefault="00226F1C" w:rsidP="00DB10EF">
            <w:pPr>
              <w:pStyle w:val="TAH"/>
            </w:pPr>
          </w:p>
        </w:tc>
        <w:tc>
          <w:tcPr>
            <w:tcW w:w="336" w:type="dxa"/>
            <w:vMerge/>
            <w:tcBorders>
              <w:left w:val="single" w:sz="4" w:space="0" w:color="auto"/>
              <w:bottom w:val="single" w:sz="4" w:space="0" w:color="auto"/>
              <w:right w:val="single" w:sz="4" w:space="0" w:color="auto"/>
            </w:tcBorders>
          </w:tcPr>
          <w:p w14:paraId="5C0C4031" w14:textId="77777777" w:rsidR="00226F1C" w:rsidRPr="00D01CF2" w:rsidRDefault="00226F1C" w:rsidP="00DB10EF">
            <w:pPr>
              <w:pStyle w:val="TAH"/>
            </w:pPr>
          </w:p>
        </w:tc>
        <w:tc>
          <w:tcPr>
            <w:tcW w:w="4672" w:type="dxa"/>
            <w:vMerge/>
            <w:tcBorders>
              <w:left w:val="single" w:sz="4" w:space="0" w:color="auto"/>
              <w:bottom w:val="single" w:sz="4" w:space="0" w:color="auto"/>
              <w:right w:val="single" w:sz="4" w:space="0" w:color="auto"/>
            </w:tcBorders>
          </w:tcPr>
          <w:p w14:paraId="5D078412" w14:textId="77777777" w:rsidR="00226F1C" w:rsidRPr="00D01CF2" w:rsidRDefault="00226F1C" w:rsidP="00DB10EF">
            <w:pPr>
              <w:pStyle w:val="TAH"/>
            </w:pPr>
          </w:p>
        </w:tc>
        <w:tc>
          <w:tcPr>
            <w:tcW w:w="370" w:type="dxa"/>
            <w:tcBorders>
              <w:top w:val="single" w:sz="4" w:space="0" w:color="auto"/>
              <w:left w:val="single" w:sz="4" w:space="0" w:color="auto"/>
              <w:bottom w:val="single" w:sz="4" w:space="0" w:color="auto"/>
              <w:right w:val="single" w:sz="4" w:space="0" w:color="auto"/>
            </w:tcBorders>
          </w:tcPr>
          <w:p w14:paraId="04629271" w14:textId="77777777" w:rsidR="00226F1C" w:rsidRPr="00D01CF2" w:rsidRDefault="00226F1C" w:rsidP="00DB10E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4989BBE" w14:textId="77777777" w:rsidR="00226F1C" w:rsidRPr="00D01CF2" w:rsidRDefault="00226F1C" w:rsidP="00DB10E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D9BA5AE" w14:textId="77777777" w:rsidR="00226F1C" w:rsidRPr="00D01CF2" w:rsidRDefault="00226F1C" w:rsidP="00DB10E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730065C" w14:textId="77777777" w:rsidR="00226F1C" w:rsidRPr="00D01CF2" w:rsidRDefault="00226F1C" w:rsidP="00DB10E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870E4E4" w14:textId="77777777" w:rsidR="00226F1C" w:rsidRPr="00D01CF2" w:rsidRDefault="00226F1C" w:rsidP="00DB10EF">
            <w:pPr>
              <w:pStyle w:val="TAH"/>
            </w:pPr>
          </w:p>
        </w:tc>
      </w:tr>
      <w:tr w:rsidR="00226F1C" w:rsidRPr="00D01CF2" w14:paraId="6435E047"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CF4B0D5" w14:textId="77777777" w:rsidR="00226F1C" w:rsidRPr="00D01CF2" w:rsidRDefault="00226F1C" w:rsidP="00DB10EF">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14:paraId="0230BF0A" w14:textId="77777777" w:rsidR="00226F1C" w:rsidRPr="00D01CF2" w:rsidRDefault="00226F1C" w:rsidP="00DB10EF">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31D863A" w14:textId="77777777" w:rsidR="00226F1C" w:rsidRPr="00D01CF2" w:rsidRDefault="00226F1C" w:rsidP="00DB10EF">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EB31D43"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767B0A"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5B1774"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9FC1D6"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CDC22F5" w14:textId="77777777" w:rsidR="00226F1C" w:rsidRPr="00D01CF2" w:rsidRDefault="00226F1C" w:rsidP="00DB10EF">
            <w:pPr>
              <w:pStyle w:val="TAC"/>
            </w:pPr>
            <w:r w:rsidRPr="00D01CF2">
              <w:t>FAR ID</w:t>
            </w:r>
          </w:p>
        </w:tc>
      </w:tr>
      <w:tr w:rsidR="00226F1C" w:rsidRPr="00D01CF2" w14:paraId="76A4C0B1"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01E9E461" w14:textId="77777777" w:rsidR="00226F1C" w:rsidRPr="00D01CF2" w:rsidRDefault="00226F1C" w:rsidP="00DB10EF">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14:paraId="04EB15E3" w14:textId="77777777" w:rsidR="00226F1C" w:rsidRPr="00D01CF2" w:rsidRDefault="00226F1C" w:rsidP="00DB10EF">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9B3653B" w14:textId="77777777" w:rsidR="00226F1C" w:rsidRPr="00D01CF2" w:rsidRDefault="00226F1C" w:rsidP="00DB10EF">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14:paraId="023F6903"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AC4173"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C57BCCF"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F32E7C"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4B2A5A" w14:textId="77777777" w:rsidR="00226F1C" w:rsidRPr="00D01CF2" w:rsidRDefault="00226F1C" w:rsidP="00DB10EF">
            <w:pPr>
              <w:pStyle w:val="TAC"/>
            </w:pPr>
            <w:r w:rsidRPr="00D01CF2">
              <w:t>Apply Action</w:t>
            </w:r>
          </w:p>
        </w:tc>
      </w:tr>
      <w:tr w:rsidR="00226F1C" w:rsidRPr="00D01CF2" w14:paraId="735CAF5C"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29814C33" w14:textId="77777777" w:rsidR="00226F1C" w:rsidRPr="00D01CF2" w:rsidRDefault="00226F1C" w:rsidP="00DB10EF">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60550AC8" w14:textId="77777777" w:rsidR="00226F1C" w:rsidRPr="00D01CF2" w:rsidRDefault="00226F1C" w:rsidP="00DB10EF">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98B74B9" w14:textId="77777777" w:rsidR="00226F1C" w:rsidRPr="00D01CF2" w:rsidRDefault="00226F1C" w:rsidP="00DB10EF">
            <w:pPr>
              <w:pStyle w:val="TAL"/>
            </w:pPr>
            <w:r w:rsidRPr="00D01CF2">
              <w:t>This IE shall be present when the Apply Action requests the packets to be forwarded. It may be present otherwise.</w:t>
            </w:r>
          </w:p>
          <w:p w14:paraId="36099D6C" w14:textId="77777777" w:rsidR="00226F1C" w:rsidRPr="00D01CF2" w:rsidRDefault="00226F1C" w:rsidP="00DB10EF">
            <w:pPr>
              <w:pStyle w:val="TAL"/>
            </w:pPr>
          </w:p>
          <w:p w14:paraId="29E90543" w14:textId="77777777" w:rsidR="00226F1C" w:rsidRPr="00D01CF2" w:rsidRDefault="00226F1C" w:rsidP="00DB10EF">
            <w:pPr>
              <w:pStyle w:val="TAL"/>
            </w:pPr>
            <w:r w:rsidRPr="00D01CF2">
              <w:t>When present, this IE shall contain the forwarding instructions to be applied by the UP function when the Apply Action requests the packets to be forwarded.</w:t>
            </w:r>
          </w:p>
          <w:p w14:paraId="6B7BAAB0" w14:textId="77777777" w:rsidR="00226F1C" w:rsidRPr="00D01CF2" w:rsidRDefault="00226F1C" w:rsidP="00DB10EF">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250097E"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388DB72"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45798D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F8FDE60"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52FA63" w14:textId="77777777" w:rsidR="00226F1C" w:rsidRPr="00D01CF2" w:rsidRDefault="00226F1C" w:rsidP="00DB10EF">
            <w:pPr>
              <w:pStyle w:val="TAC"/>
            </w:pPr>
            <w:r w:rsidRPr="00D01CF2">
              <w:t>Forwarding Parameters</w:t>
            </w:r>
          </w:p>
        </w:tc>
      </w:tr>
      <w:tr w:rsidR="00226F1C" w:rsidRPr="00D01CF2" w14:paraId="4676467D"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45C03EF4" w14:textId="77777777" w:rsidR="00226F1C" w:rsidRPr="00D01CF2" w:rsidRDefault="00226F1C" w:rsidP="00DB10EF">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14:paraId="7B3BEB15" w14:textId="77777777" w:rsidR="00226F1C" w:rsidRPr="00D01CF2" w:rsidRDefault="00226F1C" w:rsidP="00DB10EF">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B679AB" w14:textId="77777777" w:rsidR="00226F1C" w:rsidRPr="00D01CF2" w:rsidRDefault="00226F1C" w:rsidP="00DB10EF">
            <w:pPr>
              <w:pStyle w:val="TAL"/>
            </w:pPr>
            <w:r w:rsidRPr="00D01CF2">
              <w:t>This IE shall be present when the Apply Action requests the packets to be duplicated. It may be present otherwise.</w:t>
            </w:r>
          </w:p>
          <w:p w14:paraId="27666479" w14:textId="77777777" w:rsidR="00226F1C" w:rsidRPr="00D01CF2" w:rsidRDefault="00226F1C" w:rsidP="00DB10EF">
            <w:pPr>
              <w:pStyle w:val="TAL"/>
            </w:pPr>
          </w:p>
          <w:p w14:paraId="1E293726" w14:textId="77777777" w:rsidR="00226F1C" w:rsidRPr="00D01CF2" w:rsidRDefault="00226F1C" w:rsidP="00DB10EF">
            <w:pPr>
              <w:pStyle w:val="TAL"/>
            </w:pPr>
            <w:r w:rsidRPr="00D01CF2">
              <w:t>When present, this IE shall contain the forwarding instructions to be applied by the UP function for the traffic to be duplicated, when the Apply Action requests the packets to be duplicated.</w:t>
            </w:r>
          </w:p>
          <w:p w14:paraId="2E356155" w14:textId="77777777" w:rsidR="00226F1C" w:rsidRPr="00D01CF2" w:rsidRDefault="00226F1C" w:rsidP="00DB10EF">
            <w:pPr>
              <w:pStyle w:val="TAL"/>
            </w:pPr>
          </w:p>
          <w:p w14:paraId="50E3BA04" w14:textId="77777777" w:rsidR="00226F1C" w:rsidRPr="00D01CF2" w:rsidRDefault="00226F1C" w:rsidP="00DB10EF">
            <w:pPr>
              <w:pStyle w:val="TAL"/>
              <w:rPr>
                <w:lang w:val="en-US" w:eastAsia="zh-CN"/>
              </w:rPr>
            </w:pPr>
            <w:r w:rsidRPr="00D01CF2">
              <w:rPr>
                <w:lang w:eastAsia="zh-CN"/>
              </w:rPr>
              <w:t>Several IEs with the same IE type may be present to represent to duplicate the packets to different destinations. See NOTE 1.</w:t>
            </w:r>
          </w:p>
          <w:p w14:paraId="4B6417E0" w14:textId="77777777" w:rsidR="00226F1C" w:rsidRPr="00D01CF2" w:rsidRDefault="00226F1C" w:rsidP="00DB10EF">
            <w:pPr>
              <w:pStyle w:val="TAL"/>
              <w:rPr>
                <w:lang w:val="en-US"/>
              </w:rPr>
            </w:pPr>
          </w:p>
          <w:p w14:paraId="59F4BFD8" w14:textId="77777777" w:rsidR="00226F1C" w:rsidRPr="00D01CF2" w:rsidRDefault="00226F1C" w:rsidP="00DB10EF">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70A8A6"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02A05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CE7171"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3E2C03C"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F5A2E1" w14:textId="77777777" w:rsidR="00226F1C" w:rsidRPr="00D01CF2" w:rsidRDefault="00226F1C" w:rsidP="00DB10EF">
            <w:pPr>
              <w:pStyle w:val="TAC"/>
            </w:pPr>
            <w:r w:rsidRPr="00D01CF2">
              <w:t>Duplicating Parameters</w:t>
            </w:r>
          </w:p>
        </w:tc>
      </w:tr>
      <w:tr w:rsidR="00226F1C" w:rsidRPr="00D01CF2" w14:paraId="522C5C9D"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427AFE74" w14:textId="77777777" w:rsidR="00226F1C" w:rsidRPr="00D01CF2" w:rsidRDefault="00226F1C" w:rsidP="00DB10EF">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03808834" w14:textId="77777777" w:rsidR="00226F1C" w:rsidRPr="00D01CF2" w:rsidRDefault="00226F1C" w:rsidP="00DB10E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4F5E11E" w14:textId="77777777" w:rsidR="00226F1C" w:rsidRPr="00D01CF2" w:rsidRDefault="00226F1C" w:rsidP="00DB10EF">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14:paraId="17CA3EE0"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4DADE55"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B903D3F"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78A4F9D"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1CF693" w14:textId="77777777" w:rsidR="00226F1C" w:rsidRPr="00D01CF2" w:rsidRDefault="00226F1C" w:rsidP="00DB10EF">
            <w:pPr>
              <w:pStyle w:val="TAC"/>
              <w:rPr>
                <w:lang w:val="de-DE"/>
              </w:rPr>
            </w:pPr>
            <w:r w:rsidRPr="00D01CF2">
              <w:rPr>
                <w:lang w:val="de-DE"/>
              </w:rPr>
              <w:t>BAR ID</w:t>
            </w:r>
          </w:p>
        </w:tc>
      </w:tr>
      <w:tr w:rsidR="00226F1C" w:rsidRPr="00D01CF2" w14:paraId="46571FB2" w14:textId="77777777" w:rsidTr="00DB10E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0AE9CC81" w14:textId="77777777" w:rsidR="00226F1C" w:rsidRPr="00D01CF2" w:rsidRDefault="00226F1C" w:rsidP="00DB10EF">
            <w:pPr>
              <w:pStyle w:val="TAN"/>
            </w:pPr>
            <w:r w:rsidRPr="00D01CF2">
              <w:t>NOTE 1:</w:t>
            </w:r>
            <w:r w:rsidRPr="00D01CF2">
              <w:tab/>
              <w:t>The same user plane packets may be required, according to operator's policy and configuration, to be duplicated to different SX3LIFs.</w:t>
            </w:r>
          </w:p>
        </w:tc>
      </w:tr>
    </w:tbl>
    <w:p w14:paraId="1767B74C" w14:textId="77777777" w:rsidR="00226F1C" w:rsidRPr="00D01CF2" w:rsidRDefault="00226F1C" w:rsidP="00226F1C"/>
    <w:p w14:paraId="00EFAAF7" w14:textId="77777777" w:rsidR="00226F1C" w:rsidRPr="00D01CF2" w:rsidRDefault="00226F1C" w:rsidP="00226F1C">
      <w:pPr>
        <w:pStyle w:val="TH"/>
        <w:rPr>
          <w:lang w:val="en-US"/>
        </w:rPr>
      </w:pPr>
      <w:r w:rsidRPr="00D01CF2">
        <w:lastRenderedPageBreak/>
        <w:t>Table 7.5.2.3-2: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6F1C" w:rsidRPr="00D01CF2" w14:paraId="3FC1C958"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057E7CBB" w14:textId="77777777" w:rsidR="00226F1C" w:rsidRPr="00D01CF2" w:rsidRDefault="00226F1C" w:rsidP="00DB10EF">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14:paraId="6083D1D9" w14:textId="77777777" w:rsidR="00226F1C" w:rsidRPr="00D01CF2" w:rsidRDefault="00226F1C" w:rsidP="00DB10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C1654D8" w14:textId="77777777" w:rsidR="00226F1C" w:rsidRPr="00D01CF2" w:rsidRDefault="00226F1C" w:rsidP="00DB10EF">
            <w:pPr>
              <w:pStyle w:val="TAC"/>
            </w:pPr>
            <w:r w:rsidRPr="00D01CF2">
              <w:t xml:space="preserve">Forwarding Parameters </w:t>
            </w:r>
            <w:r w:rsidRPr="00D01CF2">
              <w:rPr>
                <w:lang w:val="en-US"/>
              </w:rPr>
              <w:t>IE Type = 4 (decimal)</w:t>
            </w:r>
          </w:p>
        </w:tc>
      </w:tr>
      <w:tr w:rsidR="00226F1C" w:rsidRPr="00D01CF2" w14:paraId="3AF53666"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08561DDF" w14:textId="77777777" w:rsidR="00226F1C" w:rsidRPr="00D01CF2" w:rsidRDefault="00226F1C" w:rsidP="00DB10EF">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6AC4B2E0" w14:textId="77777777" w:rsidR="00226F1C" w:rsidRPr="00D01CF2" w:rsidRDefault="00226F1C" w:rsidP="00DB10EF">
            <w:pPr>
              <w:pStyle w:val="TAH"/>
            </w:pPr>
          </w:p>
        </w:tc>
        <w:tc>
          <w:tcPr>
            <w:tcW w:w="7557" w:type="dxa"/>
            <w:gridSpan w:val="6"/>
            <w:tcBorders>
              <w:top w:val="single" w:sz="4" w:space="0" w:color="auto"/>
              <w:left w:val="nil"/>
              <w:right w:val="single" w:sz="4" w:space="0" w:color="auto"/>
            </w:tcBorders>
            <w:shd w:val="clear" w:color="auto" w:fill="D9D9D9"/>
          </w:tcPr>
          <w:p w14:paraId="170F246D" w14:textId="77777777" w:rsidR="00226F1C" w:rsidRPr="00D01CF2" w:rsidRDefault="00226F1C" w:rsidP="00DB10EF">
            <w:pPr>
              <w:pStyle w:val="TAC"/>
            </w:pPr>
            <w:r w:rsidRPr="00D01CF2">
              <w:t>Length = n</w:t>
            </w:r>
          </w:p>
        </w:tc>
      </w:tr>
      <w:tr w:rsidR="00226F1C" w:rsidRPr="00D01CF2" w14:paraId="58F35382" w14:textId="77777777" w:rsidTr="00DB10EF">
        <w:trPr>
          <w:jc w:val="center"/>
        </w:trPr>
        <w:tc>
          <w:tcPr>
            <w:tcW w:w="1561" w:type="dxa"/>
            <w:vMerge w:val="restart"/>
            <w:tcBorders>
              <w:top w:val="single" w:sz="4" w:space="0" w:color="auto"/>
              <w:left w:val="single" w:sz="4" w:space="0" w:color="auto"/>
              <w:right w:val="single" w:sz="4" w:space="0" w:color="auto"/>
            </w:tcBorders>
          </w:tcPr>
          <w:p w14:paraId="6C34C7DC" w14:textId="77777777" w:rsidR="00226F1C" w:rsidRPr="00D01CF2" w:rsidRDefault="00226F1C" w:rsidP="00DB10E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FE436D6" w14:textId="77777777" w:rsidR="00226F1C" w:rsidRPr="00D01CF2" w:rsidRDefault="00226F1C" w:rsidP="00DB10EF">
            <w:pPr>
              <w:pStyle w:val="TAH"/>
            </w:pPr>
            <w:r w:rsidRPr="00D01CF2">
              <w:t>P</w:t>
            </w:r>
          </w:p>
        </w:tc>
        <w:tc>
          <w:tcPr>
            <w:tcW w:w="4672" w:type="dxa"/>
            <w:vMerge w:val="restart"/>
            <w:tcBorders>
              <w:top w:val="single" w:sz="4" w:space="0" w:color="auto"/>
              <w:left w:val="single" w:sz="4" w:space="0" w:color="auto"/>
              <w:right w:val="single" w:sz="4" w:space="0" w:color="auto"/>
            </w:tcBorders>
          </w:tcPr>
          <w:p w14:paraId="31188995" w14:textId="77777777" w:rsidR="00226F1C" w:rsidRPr="00D01CF2" w:rsidRDefault="00226F1C" w:rsidP="00DB10E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562EACE" w14:textId="77777777" w:rsidR="00226F1C" w:rsidRPr="00D01CF2" w:rsidRDefault="00226F1C" w:rsidP="00DB10E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ED693DE" w14:textId="77777777" w:rsidR="00226F1C" w:rsidRPr="00D01CF2" w:rsidRDefault="00226F1C" w:rsidP="00DB10EF">
            <w:pPr>
              <w:pStyle w:val="TAH"/>
            </w:pPr>
            <w:r w:rsidRPr="00D01CF2">
              <w:t>IE Type</w:t>
            </w:r>
          </w:p>
        </w:tc>
      </w:tr>
      <w:tr w:rsidR="00226F1C" w:rsidRPr="00D01CF2" w14:paraId="75BCD98E" w14:textId="77777777" w:rsidTr="00DB10EF">
        <w:trPr>
          <w:jc w:val="center"/>
        </w:trPr>
        <w:tc>
          <w:tcPr>
            <w:tcW w:w="1561" w:type="dxa"/>
            <w:vMerge/>
            <w:tcBorders>
              <w:left w:val="single" w:sz="4" w:space="0" w:color="auto"/>
              <w:bottom w:val="single" w:sz="4" w:space="0" w:color="auto"/>
              <w:right w:val="single" w:sz="4" w:space="0" w:color="auto"/>
            </w:tcBorders>
          </w:tcPr>
          <w:p w14:paraId="09D79459" w14:textId="77777777" w:rsidR="00226F1C" w:rsidRPr="00D01CF2" w:rsidRDefault="00226F1C" w:rsidP="00DB10EF">
            <w:pPr>
              <w:pStyle w:val="TAH"/>
            </w:pPr>
          </w:p>
        </w:tc>
        <w:tc>
          <w:tcPr>
            <w:tcW w:w="336" w:type="dxa"/>
            <w:vMerge/>
            <w:tcBorders>
              <w:left w:val="single" w:sz="4" w:space="0" w:color="auto"/>
              <w:bottom w:val="single" w:sz="4" w:space="0" w:color="auto"/>
              <w:right w:val="single" w:sz="4" w:space="0" w:color="auto"/>
            </w:tcBorders>
          </w:tcPr>
          <w:p w14:paraId="2E62BFF3" w14:textId="77777777" w:rsidR="00226F1C" w:rsidRPr="00D01CF2" w:rsidRDefault="00226F1C" w:rsidP="00DB10EF">
            <w:pPr>
              <w:pStyle w:val="TAH"/>
            </w:pPr>
          </w:p>
        </w:tc>
        <w:tc>
          <w:tcPr>
            <w:tcW w:w="4672" w:type="dxa"/>
            <w:vMerge/>
            <w:tcBorders>
              <w:left w:val="single" w:sz="4" w:space="0" w:color="auto"/>
              <w:bottom w:val="single" w:sz="4" w:space="0" w:color="auto"/>
              <w:right w:val="single" w:sz="4" w:space="0" w:color="auto"/>
            </w:tcBorders>
          </w:tcPr>
          <w:p w14:paraId="1D6A87CC" w14:textId="77777777" w:rsidR="00226F1C" w:rsidRPr="00D01CF2" w:rsidRDefault="00226F1C" w:rsidP="00DB10EF">
            <w:pPr>
              <w:pStyle w:val="TAH"/>
            </w:pPr>
          </w:p>
        </w:tc>
        <w:tc>
          <w:tcPr>
            <w:tcW w:w="370" w:type="dxa"/>
            <w:tcBorders>
              <w:top w:val="single" w:sz="4" w:space="0" w:color="auto"/>
              <w:left w:val="single" w:sz="4" w:space="0" w:color="auto"/>
              <w:bottom w:val="single" w:sz="4" w:space="0" w:color="auto"/>
              <w:right w:val="single" w:sz="4" w:space="0" w:color="auto"/>
            </w:tcBorders>
          </w:tcPr>
          <w:p w14:paraId="1AE871A2" w14:textId="77777777" w:rsidR="00226F1C" w:rsidRPr="00D01CF2" w:rsidRDefault="00226F1C" w:rsidP="00DB10E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25C0321" w14:textId="77777777" w:rsidR="00226F1C" w:rsidRPr="00D01CF2" w:rsidRDefault="00226F1C" w:rsidP="00DB10E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EF0FA6D" w14:textId="77777777" w:rsidR="00226F1C" w:rsidRPr="00D01CF2" w:rsidRDefault="00226F1C" w:rsidP="00DB10E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DC427F2" w14:textId="77777777" w:rsidR="00226F1C" w:rsidRPr="00D01CF2" w:rsidRDefault="00226F1C" w:rsidP="00DB10E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93D74F5" w14:textId="77777777" w:rsidR="00226F1C" w:rsidRPr="00D01CF2" w:rsidRDefault="00226F1C" w:rsidP="00DB10EF">
            <w:pPr>
              <w:pStyle w:val="TAH"/>
            </w:pPr>
          </w:p>
        </w:tc>
      </w:tr>
      <w:tr w:rsidR="00226F1C" w:rsidRPr="00D01CF2" w14:paraId="58A0432B"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68F314C5" w14:textId="77777777" w:rsidR="00226F1C" w:rsidRPr="00D01CF2" w:rsidRDefault="00226F1C" w:rsidP="00DB10EF">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14:paraId="5070B0E4" w14:textId="77777777" w:rsidR="00226F1C" w:rsidRPr="00D01CF2" w:rsidRDefault="00226F1C" w:rsidP="00DB10E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0E3F072E" w14:textId="77777777" w:rsidR="00226F1C" w:rsidRPr="00D01CF2" w:rsidRDefault="00226F1C" w:rsidP="00DB10EF">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230315DA"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6A1121"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1FFD06"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3AA771"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B369934" w14:textId="77777777" w:rsidR="00226F1C" w:rsidRPr="00D01CF2" w:rsidRDefault="00226F1C" w:rsidP="00DB10EF">
            <w:pPr>
              <w:pStyle w:val="TAC"/>
            </w:pPr>
            <w:r w:rsidRPr="00D01CF2">
              <w:t>Destination Interface</w:t>
            </w:r>
          </w:p>
        </w:tc>
      </w:tr>
      <w:tr w:rsidR="00226F1C" w:rsidRPr="00D01CF2" w14:paraId="155F9AC8"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173DBC50" w14:textId="77777777" w:rsidR="00226F1C" w:rsidRPr="00D01CF2" w:rsidRDefault="00226F1C" w:rsidP="00DB10EF">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366E0DEC" w14:textId="77777777" w:rsidR="00226F1C" w:rsidRPr="00D01CF2" w:rsidRDefault="00226F1C" w:rsidP="00DB10E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718EDCD" w14:textId="77777777" w:rsidR="00226F1C" w:rsidRPr="00D01CF2" w:rsidRDefault="00226F1C" w:rsidP="00DB10EF">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5267ADDC"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85A956"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BE2EF9" w14:textId="77777777" w:rsidR="00226F1C" w:rsidRPr="00D01CF2" w:rsidRDefault="00226F1C" w:rsidP="00DB10E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31CBB21" w14:textId="77777777" w:rsidR="00226F1C" w:rsidRPr="00D01CF2" w:rsidRDefault="00226F1C" w:rsidP="00DB10EF">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43D56E" w14:textId="77777777" w:rsidR="00226F1C" w:rsidRPr="00D01CF2" w:rsidRDefault="00226F1C" w:rsidP="00DB10EF">
            <w:pPr>
              <w:pStyle w:val="TAC"/>
            </w:pPr>
            <w:r w:rsidRPr="00D01CF2">
              <w:t>Network Instance</w:t>
            </w:r>
          </w:p>
        </w:tc>
      </w:tr>
      <w:tr w:rsidR="00226F1C" w:rsidRPr="00D01CF2" w14:paraId="2F776C57"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0FC19884" w14:textId="77777777" w:rsidR="00226F1C" w:rsidRPr="00D01CF2" w:rsidRDefault="00226F1C" w:rsidP="00DB10EF">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14:paraId="1104B9BA" w14:textId="77777777" w:rsidR="00226F1C" w:rsidRPr="00D01CF2" w:rsidRDefault="00226F1C" w:rsidP="00DB10E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D55C9C4" w14:textId="77777777" w:rsidR="00226F1C" w:rsidRPr="00D01CF2" w:rsidRDefault="00226F1C" w:rsidP="00DB10EF">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5F2A630E"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826FDDA"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E5985F"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1337E0"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534B2A" w14:textId="77777777" w:rsidR="00226F1C" w:rsidRPr="00D01CF2" w:rsidRDefault="00226F1C" w:rsidP="00DB10EF">
            <w:pPr>
              <w:pStyle w:val="TAC"/>
            </w:pPr>
            <w:r w:rsidRPr="00D01CF2">
              <w:t>Redirect Information</w:t>
            </w:r>
          </w:p>
        </w:tc>
      </w:tr>
      <w:tr w:rsidR="00226F1C" w:rsidRPr="00D01CF2" w14:paraId="32329B31"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1384169B" w14:textId="77777777" w:rsidR="00226F1C" w:rsidRPr="00D01CF2" w:rsidRDefault="00226F1C" w:rsidP="00DB10EF">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4D63F959" w14:textId="77777777" w:rsidR="00226F1C" w:rsidRPr="00D01CF2" w:rsidRDefault="00226F1C" w:rsidP="00DB10EF">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F619849" w14:textId="77777777" w:rsidR="00226F1C" w:rsidRPr="00D01CF2" w:rsidRDefault="00226F1C" w:rsidP="00DB10EF">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14:paraId="2E1BF0E7"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F5933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1DF295"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FF02827"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41464C" w14:textId="77777777" w:rsidR="00226F1C" w:rsidRPr="00D01CF2" w:rsidRDefault="00226F1C" w:rsidP="00DB10EF">
            <w:pPr>
              <w:pStyle w:val="TAC"/>
            </w:pPr>
            <w:r w:rsidRPr="00D01CF2">
              <w:t>Outer Header Creation</w:t>
            </w:r>
          </w:p>
        </w:tc>
      </w:tr>
      <w:tr w:rsidR="00226F1C" w:rsidRPr="00D01CF2" w14:paraId="708900A9"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5A786883" w14:textId="77777777" w:rsidR="00226F1C" w:rsidRPr="00D01CF2" w:rsidRDefault="00226F1C" w:rsidP="00DB10EF">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584E4EE4" w14:textId="77777777" w:rsidR="00226F1C" w:rsidRPr="00D01CF2" w:rsidRDefault="00226F1C" w:rsidP="00DB10EF">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4F3570D8" w14:textId="77777777" w:rsidR="00226F1C" w:rsidRPr="00D01CF2" w:rsidRDefault="00226F1C" w:rsidP="00DB10EF">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14:paraId="5036FD83"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A86BC5"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03B54F6"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F372687"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CDD59F" w14:textId="77777777" w:rsidR="00226F1C" w:rsidRPr="00D01CF2" w:rsidRDefault="00226F1C" w:rsidP="00DB10EF">
            <w:pPr>
              <w:pStyle w:val="TAC"/>
            </w:pPr>
            <w:r w:rsidRPr="00D01CF2">
              <w:t>Transport Level Marking</w:t>
            </w:r>
          </w:p>
        </w:tc>
      </w:tr>
      <w:tr w:rsidR="00226F1C" w:rsidRPr="00D01CF2" w14:paraId="2C3E0DC4"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52EB53AC" w14:textId="77777777" w:rsidR="00226F1C" w:rsidRPr="00D01CF2" w:rsidRDefault="00226F1C" w:rsidP="00DB10EF">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14:paraId="28F5C620" w14:textId="77777777" w:rsidR="00226F1C" w:rsidRPr="00D01CF2" w:rsidRDefault="00226F1C" w:rsidP="00DB10EF">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77BE8EE4" w14:textId="77777777" w:rsidR="00226F1C" w:rsidRPr="00D01CF2" w:rsidRDefault="00226F1C" w:rsidP="00DB10EF">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14:paraId="647CB5CA" w14:textId="77777777" w:rsidR="00226F1C" w:rsidRPr="00D01CF2" w:rsidRDefault="00226F1C" w:rsidP="00DB10EF">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1F56F50E"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603D86D"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92AC3C"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E63D15"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C22CD0" w14:textId="77777777" w:rsidR="00226F1C" w:rsidRPr="00D01CF2" w:rsidRDefault="00226F1C" w:rsidP="00DB10EF">
            <w:pPr>
              <w:pStyle w:val="TAC"/>
            </w:pPr>
            <w:r w:rsidRPr="00D01CF2">
              <w:t>Forwarding Policy</w:t>
            </w:r>
          </w:p>
        </w:tc>
      </w:tr>
      <w:tr w:rsidR="00226F1C" w:rsidRPr="00D01CF2" w14:paraId="09FDF910"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63A2E8C0" w14:textId="77777777" w:rsidR="00226F1C" w:rsidRPr="00D01CF2" w:rsidRDefault="00226F1C" w:rsidP="00DB10EF">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7BC7F1B3" w14:textId="77777777" w:rsidR="00226F1C" w:rsidRPr="00D01CF2" w:rsidRDefault="00226F1C" w:rsidP="00DB10EF">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40906C12" w14:textId="77777777" w:rsidR="00226F1C" w:rsidRPr="00D01CF2" w:rsidRDefault="00226F1C" w:rsidP="00DB10EF">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7F8EB4BE"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0B8E4CC"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2E1EAD"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5BD85F"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88825D" w14:textId="77777777" w:rsidR="00226F1C" w:rsidRPr="00D01CF2" w:rsidRDefault="00226F1C" w:rsidP="00DB10EF">
            <w:pPr>
              <w:pStyle w:val="TAC"/>
            </w:pPr>
            <w:r w:rsidRPr="00D01CF2">
              <w:t>Header Enrichment</w:t>
            </w:r>
          </w:p>
        </w:tc>
      </w:tr>
      <w:tr w:rsidR="00226F1C" w:rsidRPr="00D01CF2" w14:paraId="211D7AC5"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6F489507" w14:textId="77777777" w:rsidR="00226F1C" w:rsidRPr="00D01CF2" w:rsidRDefault="00226F1C" w:rsidP="00DB10EF">
            <w:pPr>
              <w:pStyle w:val="TAL"/>
              <w:rPr>
                <w:rFonts w:cs="Arial"/>
                <w:szCs w:val="18"/>
                <w:lang w:val="sv-SE" w:eastAsia="zh-CN"/>
              </w:rPr>
            </w:pPr>
            <w:proofErr w:type="spellStart"/>
            <w:r w:rsidRPr="00D01CF2">
              <w:rPr>
                <w:rFonts w:cs="Arial"/>
                <w:szCs w:val="18"/>
                <w:lang w:val="sv-SE" w:eastAsia="zh-CN"/>
              </w:rPr>
              <w:t>Linked</w:t>
            </w:r>
            <w:proofErr w:type="spellEnd"/>
            <w:r w:rsidRPr="00D01CF2">
              <w:rPr>
                <w:rFonts w:cs="Arial"/>
                <w:szCs w:val="18"/>
                <w:lang w:val="sv-SE" w:eastAsia="zh-CN"/>
              </w:rPr>
              <w:t xml:space="preserve"> </w:t>
            </w:r>
            <w:proofErr w:type="spellStart"/>
            <w:r w:rsidRPr="00D01CF2">
              <w:rPr>
                <w:rFonts w:cs="Arial"/>
                <w:szCs w:val="18"/>
                <w:lang w:val="sv-SE" w:eastAsia="zh-CN"/>
              </w:rPr>
              <w:t>Traffic</w:t>
            </w:r>
            <w:proofErr w:type="spellEnd"/>
            <w:r w:rsidRPr="00D01CF2">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tcPr>
          <w:p w14:paraId="4E8A32EA" w14:textId="77777777" w:rsidR="00226F1C" w:rsidRPr="00D01CF2" w:rsidRDefault="00226F1C" w:rsidP="00DB10EF">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26D02123" w14:textId="77777777" w:rsidR="00226F1C" w:rsidRPr="00D01CF2" w:rsidRDefault="00226F1C" w:rsidP="00DB10EF">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14:paraId="1994054C" w14:textId="77777777" w:rsidR="00226F1C" w:rsidRPr="00D01CF2" w:rsidRDefault="00226F1C" w:rsidP="00DB10E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E9BF652" w14:textId="77777777" w:rsidR="00226F1C" w:rsidRPr="00D01CF2" w:rsidRDefault="00226F1C" w:rsidP="00DB10E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0458D18" w14:textId="77777777" w:rsidR="00226F1C" w:rsidRPr="00D01CF2" w:rsidRDefault="00226F1C" w:rsidP="00DB10E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27429B60" w14:textId="77777777" w:rsidR="00226F1C" w:rsidRPr="00D01CF2" w:rsidRDefault="00226F1C" w:rsidP="00DB10EF">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414F7A8E" w14:textId="77777777" w:rsidR="00226F1C" w:rsidRPr="00D01CF2" w:rsidRDefault="00226F1C" w:rsidP="00DB10EF">
            <w:pPr>
              <w:pStyle w:val="TAC"/>
            </w:pPr>
            <w:proofErr w:type="spellStart"/>
            <w:r w:rsidRPr="00D01CF2">
              <w:rPr>
                <w:lang w:val="sv-SE"/>
              </w:rPr>
              <w:t>Traffic</w:t>
            </w:r>
            <w:proofErr w:type="spellEnd"/>
            <w:r w:rsidRPr="00D01CF2">
              <w:rPr>
                <w:lang w:val="sv-SE"/>
              </w:rPr>
              <w:t xml:space="preserve"> Endpoint ID</w:t>
            </w:r>
          </w:p>
        </w:tc>
      </w:tr>
      <w:tr w:rsidR="00226F1C" w:rsidRPr="00D01CF2" w14:paraId="64A2BA8C"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02FBA19A" w14:textId="77777777" w:rsidR="00226F1C" w:rsidRPr="00D01CF2" w:rsidRDefault="00226F1C" w:rsidP="00DB10EF">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14:paraId="0A732FBF" w14:textId="77777777" w:rsidR="00226F1C" w:rsidRPr="00D01CF2" w:rsidRDefault="00226F1C" w:rsidP="00DB10EF">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7FFB5899" w14:textId="77777777" w:rsidR="00226F1C" w:rsidRPr="00D01CF2" w:rsidRDefault="00226F1C" w:rsidP="00DB10EF">
            <w:pPr>
              <w:pStyle w:val="TAL"/>
              <w:rPr>
                <w:lang w:eastAsia="zh-CN"/>
              </w:rPr>
            </w:pPr>
            <w:r w:rsidRPr="00C04615">
              <w:rPr>
                <w:lang w:eastAsia="zh-CN"/>
              </w:rPr>
              <w:t xml:space="preserve">This IE shall be present if </w:t>
            </w:r>
            <w:r w:rsidRPr="00D01CF2">
              <w:rPr>
                <w:lang w:val="en-US" w:eastAsia="zh-CN"/>
              </w:rPr>
              <w:t>proxying is to be performed by the UP function.</w:t>
            </w:r>
          </w:p>
          <w:p w14:paraId="6882EED7" w14:textId="77777777" w:rsidR="00226F1C" w:rsidRPr="00D01CF2" w:rsidRDefault="00226F1C" w:rsidP="00DB10EF">
            <w:pPr>
              <w:pStyle w:val="TAL"/>
              <w:rPr>
                <w:lang w:eastAsia="zh-CN"/>
              </w:rPr>
            </w:pPr>
          </w:p>
          <w:p w14:paraId="0211962F" w14:textId="77777777" w:rsidR="00226F1C" w:rsidRPr="00D01CF2" w:rsidRDefault="00226F1C" w:rsidP="00DB10EF">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14:paraId="77BB4803" w14:textId="77777777" w:rsidR="00226F1C" w:rsidRPr="00D01CF2" w:rsidRDefault="00226F1C" w:rsidP="00DB10EF">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66C68B1C" w14:textId="77777777" w:rsidR="00226F1C" w:rsidRPr="00D01CF2" w:rsidRDefault="00226F1C" w:rsidP="00DB10EF">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69D390DA" w14:textId="77777777" w:rsidR="00226F1C" w:rsidRPr="00D01CF2" w:rsidRDefault="00226F1C" w:rsidP="00DB10EF">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468F9AC"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3F2CB3" w14:textId="77777777" w:rsidR="00226F1C" w:rsidRPr="00D01CF2" w:rsidRDefault="00226F1C" w:rsidP="00DB10EF">
            <w:pPr>
              <w:pStyle w:val="TAC"/>
              <w:rPr>
                <w:lang w:val="sv-SE"/>
              </w:rPr>
            </w:pPr>
            <w:r w:rsidRPr="00D01CF2">
              <w:rPr>
                <w:lang w:val="sv-SE" w:eastAsia="zh-CN"/>
              </w:rPr>
              <w:t>P</w:t>
            </w:r>
            <w:proofErr w:type="spellStart"/>
            <w:r w:rsidRPr="00D01CF2">
              <w:rPr>
                <w:lang w:eastAsia="zh-CN"/>
              </w:rPr>
              <w:t>roxying</w:t>
            </w:r>
            <w:proofErr w:type="spellEnd"/>
          </w:p>
        </w:tc>
      </w:tr>
      <w:tr w:rsidR="00226F1C" w:rsidRPr="00D01CF2" w14:paraId="31DFF937"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51DB7FE0" w14:textId="77777777" w:rsidR="00226F1C" w:rsidRPr="00D01CF2" w:rsidRDefault="00226F1C" w:rsidP="00DB10EF">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CC5873E" w14:textId="77777777" w:rsidR="00226F1C" w:rsidRPr="00D01CF2" w:rsidRDefault="00226F1C" w:rsidP="00DB10EF">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14:paraId="70E251AD" w14:textId="77777777" w:rsidR="00226F1C" w:rsidRPr="00D01CF2" w:rsidRDefault="00226F1C" w:rsidP="00DB10EF">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564594D" w14:textId="77777777" w:rsidR="00226F1C" w:rsidRPr="00D01CF2" w:rsidRDefault="00226F1C" w:rsidP="00DB10EF">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65C2B7C3" w14:textId="77777777" w:rsidR="00226F1C" w:rsidRPr="00D01CF2" w:rsidRDefault="00226F1C" w:rsidP="00DB10EF">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7A10970B" w14:textId="77777777" w:rsidR="00226F1C" w:rsidRPr="00D01CF2" w:rsidRDefault="00226F1C" w:rsidP="00DB10EF">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97F6DB7" w14:textId="77777777" w:rsidR="00226F1C" w:rsidRPr="00D01CF2" w:rsidRDefault="00226F1C" w:rsidP="00DB10EF">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A0F4E6" w14:textId="77777777" w:rsidR="00226F1C" w:rsidRPr="00D01CF2" w:rsidRDefault="00226F1C" w:rsidP="00DB10EF">
            <w:pPr>
              <w:pStyle w:val="TAC"/>
            </w:pPr>
            <w:r w:rsidRPr="00D01CF2">
              <w:rPr>
                <w:rFonts w:hint="eastAsia"/>
                <w:lang w:eastAsia="zh-CN"/>
              </w:rPr>
              <w:t>3GPP Interface Type</w:t>
            </w:r>
          </w:p>
        </w:tc>
      </w:tr>
      <w:tr w:rsidR="00226F1C" w:rsidRPr="00D01CF2" w14:paraId="383DA650" w14:textId="77777777" w:rsidTr="00DB10EF">
        <w:trPr>
          <w:jc w:val="center"/>
          <w:ins w:id="5" w:author="Bruno Landais" w:date="2019-09-19T16:21:00Z"/>
        </w:trPr>
        <w:tc>
          <w:tcPr>
            <w:tcW w:w="1561" w:type="dxa"/>
            <w:tcBorders>
              <w:top w:val="single" w:sz="4" w:space="0" w:color="auto"/>
              <w:left w:val="single" w:sz="4" w:space="0" w:color="auto"/>
              <w:bottom w:val="single" w:sz="4" w:space="0" w:color="auto"/>
              <w:right w:val="single" w:sz="4" w:space="0" w:color="auto"/>
            </w:tcBorders>
          </w:tcPr>
          <w:p w14:paraId="1424C88C" w14:textId="0ECCCD83" w:rsidR="00226F1C" w:rsidRPr="00D01CF2" w:rsidRDefault="0029236F" w:rsidP="00DB10EF">
            <w:pPr>
              <w:pStyle w:val="TAL"/>
              <w:rPr>
                <w:ins w:id="6" w:author="Bruno Landais" w:date="2019-09-19T16:21:00Z"/>
              </w:rPr>
            </w:pPr>
            <w:ins w:id="7" w:author="Bruno Landais" w:date="2019-09-19T16:48:00Z">
              <w:r>
                <w:rPr>
                  <w:lang w:eastAsia="zh-CN"/>
                </w:rPr>
                <w:t>Data Network Access Identifier</w:t>
              </w:r>
            </w:ins>
          </w:p>
        </w:tc>
        <w:tc>
          <w:tcPr>
            <w:tcW w:w="336" w:type="dxa"/>
            <w:tcBorders>
              <w:top w:val="single" w:sz="4" w:space="0" w:color="auto"/>
              <w:left w:val="single" w:sz="4" w:space="0" w:color="auto"/>
              <w:bottom w:val="single" w:sz="4" w:space="0" w:color="auto"/>
              <w:right w:val="single" w:sz="4" w:space="0" w:color="auto"/>
            </w:tcBorders>
          </w:tcPr>
          <w:p w14:paraId="622E6611" w14:textId="1E65B137" w:rsidR="00226F1C" w:rsidRPr="00D01CF2" w:rsidRDefault="0029236F" w:rsidP="00DB10EF">
            <w:pPr>
              <w:pStyle w:val="TAL"/>
              <w:jc w:val="center"/>
              <w:rPr>
                <w:ins w:id="8" w:author="Bruno Landais" w:date="2019-09-19T16:21:00Z"/>
                <w:szCs w:val="18"/>
              </w:rPr>
            </w:pPr>
            <w:ins w:id="9" w:author="Bruno Landais" w:date="2019-09-19T16:4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2F11962" w14:textId="1DAFA7A2" w:rsidR="00226F1C" w:rsidRDefault="00226F1C" w:rsidP="00DB10EF">
            <w:pPr>
              <w:pStyle w:val="TAL"/>
              <w:rPr>
                <w:ins w:id="10" w:author="Bruno Landais" w:date="2019-09-19T16:46:00Z"/>
                <w:szCs w:val="18"/>
                <w:lang w:val="en-US" w:eastAsia="zh-CN"/>
              </w:rPr>
            </w:pPr>
            <w:ins w:id="11" w:author="Bruno Landais" w:date="2019-09-19T16:21:00Z">
              <w:r w:rsidRPr="00D01CF2">
                <w:rPr>
                  <w:rFonts w:hint="eastAsia"/>
                  <w:szCs w:val="18"/>
                  <w:lang w:val="en-US" w:eastAsia="zh-CN"/>
                </w:rPr>
                <w:t xml:space="preserve">This IE </w:t>
              </w:r>
            </w:ins>
            <w:ins w:id="12" w:author="Bruno Landais" w:date="2019-09-19T16:47:00Z">
              <w:r w:rsidR="0029236F">
                <w:rPr>
                  <w:szCs w:val="18"/>
                  <w:lang w:val="en-US" w:eastAsia="zh-CN"/>
                </w:rPr>
                <w:t>shall</w:t>
              </w:r>
            </w:ins>
            <w:ins w:id="13" w:author="Bruno Landais" w:date="2019-09-19T16:21:00Z">
              <w:r w:rsidRPr="00D01CF2">
                <w:rPr>
                  <w:rFonts w:hint="eastAsia"/>
                  <w:szCs w:val="18"/>
                  <w:lang w:val="en-US" w:eastAsia="zh-CN"/>
                </w:rPr>
                <w:t xml:space="preserve"> be present </w:t>
              </w:r>
              <w:r>
                <w:rPr>
                  <w:szCs w:val="18"/>
                  <w:lang w:val="en-US" w:eastAsia="zh-CN"/>
                </w:rPr>
                <w:t xml:space="preserve">over N16a to link the UL FAR in an UL CL or </w:t>
              </w:r>
            </w:ins>
            <w:ins w:id="14" w:author="Bruno Landais" w:date="2019-09-19T16:22:00Z">
              <w:r>
                <w:rPr>
                  <w:szCs w:val="18"/>
                  <w:lang w:val="en-US" w:eastAsia="zh-CN"/>
                </w:rPr>
                <w:t xml:space="preserve">BP towards a specific local PSA, </w:t>
              </w:r>
            </w:ins>
            <w:ins w:id="15" w:author="Bruno Landais" w:date="2019-09-19T16:47:00Z">
              <w:r w:rsidR="0029236F">
                <w:rPr>
                  <w:szCs w:val="18"/>
                  <w:lang w:val="en-US" w:eastAsia="zh-CN"/>
                </w:rPr>
                <w:t>if</w:t>
              </w:r>
            </w:ins>
            <w:ins w:id="16" w:author="Bruno Landais" w:date="2019-09-19T16:22:00Z">
              <w:r>
                <w:rPr>
                  <w:szCs w:val="18"/>
                  <w:lang w:val="en-US" w:eastAsia="zh-CN"/>
                </w:rPr>
                <w:t xml:space="preserve"> more than one local PSA has been inserted by an I-SMF. </w:t>
              </w:r>
            </w:ins>
            <w:ins w:id="17" w:author="Bruno Landais" w:date="2019-09-19T16:47:00Z">
              <w:r w:rsidR="0029236F">
                <w:rPr>
                  <w:szCs w:val="18"/>
                  <w:lang w:val="en-US" w:eastAsia="zh-CN"/>
                </w:rPr>
                <w:t xml:space="preserve">It may be present over N16a otherwise. </w:t>
              </w:r>
            </w:ins>
            <w:ins w:id="18" w:author="Bruno Landais" w:date="2019-09-19T16:46:00Z">
              <w:r w:rsidR="001E031D">
                <w:rPr>
                  <w:szCs w:val="18"/>
                  <w:lang w:val="en-US" w:eastAsia="zh-CN"/>
                </w:rPr>
                <w:t>This IE shall not be sent over N4.</w:t>
              </w:r>
            </w:ins>
          </w:p>
          <w:p w14:paraId="290E97C2" w14:textId="5EB81AF1" w:rsidR="00226F1C" w:rsidRPr="00D01CF2" w:rsidRDefault="00226F1C" w:rsidP="00226F1C">
            <w:pPr>
              <w:pStyle w:val="TAL"/>
              <w:rPr>
                <w:ins w:id="19" w:author="Bruno Landais" w:date="2019-09-19T16:21:00Z"/>
                <w:lang w:eastAsia="zh-CN"/>
              </w:rPr>
            </w:pPr>
            <w:ins w:id="20" w:author="Bruno Landais" w:date="2019-09-19T16:23:00Z">
              <w:r>
                <w:rPr>
                  <w:szCs w:val="18"/>
                  <w:lang w:val="en-US" w:eastAsia="zh-CN"/>
                </w:rPr>
                <w:t xml:space="preserve">When present, it shall be set to the DNAI </w:t>
              </w:r>
            </w:ins>
            <w:ins w:id="21" w:author="Bruno Landais" w:date="2019-09-19T16:47:00Z">
              <w:r w:rsidR="0029236F">
                <w:rPr>
                  <w:szCs w:val="18"/>
                  <w:lang w:val="en-US" w:eastAsia="zh-CN"/>
                </w:rPr>
                <w:t>associate</w:t>
              </w:r>
            </w:ins>
            <w:ins w:id="22" w:author="Bruno Landais" w:date="2019-09-19T16:48:00Z">
              <w:r w:rsidR="0029236F">
                <w:rPr>
                  <w:szCs w:val="18"/>
                  <w:lang w:val="en-US" w:eastAsia="zh-CN"/>
                </w:rPr>
                <w:t>d to</w:t>
              </w:r>
            </w:ins>
            <w:ins w:id="23" w:author="Bruno Landais" w:date="2019-09-19T16:23:00Z">
              <w:r>
                <w:rPr>
                  <w:szCs w:val="18"/>
                  <w:lang w:val="en-US" w:eastAsia="zh-CN"/>
                </w:rPr>
                <w:t xml:space="preserve"> the local PSA</w:t>
              </w:r>
            </w:ins>
            <w:ins w:id="24" w:author="Bruno Landais" w:date="2019-09-19T16:26:00Z">
              <w:r w:rsidR="005B4083">
                <w:rPr>
                  <w:szCs w:val="18"/>
                  <w:lang w:val="en-US" w:eastAsia="zh-CN"/>
                </w:rPr>
                <w:t xml:space="preserve"> towards which the UL traffic shall be forwarded.</w:t>
              </w:r>
            </w:ins>
            <w:ins w:id="25" w:author="Bruno Landais" w:date="2019-09-19T16:23:00Z">
              <w:r>
                <w:rPr>
                  <w:szCs w:val="18"/>
                  <w:lang w:val="en-US"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2FE0B170" w14:textId="49EFE109" w:rsidR="00226F1C" w:rsidRPr="00D01CF2" w:rsidRDefault="00226F1C" w:rsidP="00DB10EF">
            <w:pPr>
              <w:pStyle w:val="TAC"/>
              <w:rPr>
                <w:ins w:id="26" w:author="Bruno Landais" w:date="2019-09-19T16:21:00Z"/>
              </w:rPr>
            </w:pPr>
            <w:ins w:id="27" w:author="Bruno Landais" w:date="2019-09-19T16:21: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A03E5DC" w14:textId="11B3032A" w:rsidR="00226F1C" w:rsidRPr="00D01CF2" w:rsidRDefault="00226F1C" w:rsidP="00DB10EF">
            <w:pPr>
              <w:pStyle w:val="TAC"/>
              <w:rPr>
                <w:ins w:id="28" w:author="Bruno Landais" w:date="2019-09-19T16:21:00Z"/>
              </w:rPr>
            </w:pPr>
            <w:ins w:id="29" w:author="Bruno Landais" w:date="2019-09-19T16:21: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2961065" w14:textId="77777777" w:rsidR="00226F1C" w:rsidRPr="00D01CF2" w:rsidRDefault="00226F1C" w:rsidP="00DB10EF">
            <w:pPr>
              <w:pStyle w:val="TAC"/>
              <w:rPr>
                <w:ins w:id="30" w:author="Bruno Landais" w:date="2019-09-19T16:21:00Z"/>
                <w:lang w:val="sv-SE" w:eastAsia="zh-CN"/>
              </w:rPr>
            </w:pPr>
            <w:ins w:id="31" w:author="Bruno Landais" w:date="2019-09-19T16:21:00Z">
              <w:r w:rsidRPr="00D01CF2">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1FFECFA" w14:textId="30FC991B" w:rsidR="00226F1C" w:rsidRPr="00D01CF2" w:rsidRDefault="00226F1C" w:rsidP="00DB10EF">
            <w:pPr>
              <w:pStyle w:val="TAC"/>
              <w:rPr>
                <w:ins w:id="32" w:author="Bruno Landais" w:date="2019-09-19T16:21:00Z"/>
                <w:lang w:val="de-DE"/>
              </w:rPr>
            </w:pPr>
            <w:ins w:id="33" w:author="Bruno Landais" w:date="2019-09-19T16:23:00Z">
              <w:r>
                <w:rPr>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4232F715" w14:textId="0951AFC8" w:rsidR="00226F1C" w:rsidRPr="00D01CF2" w:rsidRDefault="0029236F" w:rsidP="00DB10EF">
            <w:pPr>
              <w:pStyle w:val="TAC"/>
              <w:rPr>
                <w:ins w:id="34" w:author="Bruno Landais" w:date="2019-09-19T16:21:00Z"/>
              </w:rPr>
            </w:pPr>
            <w:ins w:id="35" w:author="Bruno Landais" w:date="2019-09-19T16:48:00Z">
              <w:r>
                <w:rPr>
                  <w:lang w:eastAsia="zh-CN"/>
                </w:rPr>
                <w:t>Data Network Access Identifier</w:t>
              </w:r>
            </w:ins>
          </w:p>
        </w:tc>
      </w:tr>
      <w:tr w:rsidR="00226F1C" w:rsidRPr="00D01CF2" w14:paraId="2F28B90B" w14:textId="77777777" w:rsidTr="00DB10E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8688EC4" w14:textId="77777777" w:rsidR="00226F1C" w:rsidRPr="00D01CF2" w:rsidRDefault="00226F1C" w:rsidP="00DB10EF">
            <w:pPr>
              <w:pStyle w:val="TAN"/>
              <w:rPr>
                <w:lang w:val="en-US"/>
              </w:rPr>
            </w:pPr>
            <w:r w:rsidRPr="00D01CF2">
              <w:rPr>
                <w:lang w:val="en-US"/>
              </w:rPr>
              <w:lastRenderedPageBreak/>
              <w:t>NOTE 1:</w:t>
            </w:r>
            <w:r w:rsidRPr="00D01CF2">
              <w:rPr>
                <w:lang w:val="en-US"/>
              </w:rPr>
              <w:tab/>
              <w:t>The Network Instance parameter is needed e.g. in the following cases:</w:t>
            </w:r>
          </w:p>
          <w:p w14:paraId="5E39E299" w14:textId="77777777" w:rsidR="00226F1C" w:rsidRPr="00D01CF2" w:rsidRDefault="00226F1C" w:rsidP="00DB10EF">
            <w:pPr>
              <w:pStyle w:val="TAN"/>
            </w:pPr>
            <w:r w:rsidRPr="00D01CF2">
              <w:tab/>
              <w:t>-</w:t>
            </w:r>
            <w:r w:rsidRPr="00D01CF2">
              <w:tab/>
              <w:t>PGW/TDF UP function supports multiple PDNs with overlapping IP addresses;</w:t>
            </w:r>
          </w:p>
          <w:p w14:paraId="6DB6E8E9" w14:textId="77777777" w:rsidR="00226F1C" w:rsidRPr="00D01CF2" w:rsidRDefault="00226F1C" w:rsidP="00DB10EF">
            <w:pPr>
              <w:pStyle w:val="TAN"/>
            </w:pPr>
            <w:r w:rsidRPr="00D01CF2">
              <w:tab/>
              <w:t>-</w:t>
            </w:r>
            <w:r w:rsidRPr="00D01CF2">
              <w:tab/>
              <w:t>SGW UP function is connected to PGWs in different IP domains (S5/S8);</w:t>
            </w:r>
          </w:p>
          <w:p w14:paraId="1D1230FA" w14:textId="77777777" w:rsidR="00226F1C" w:rsidRPr="00D01CF2" w:rsidRDefault="00226F1C" w:rsidP="00DB10EF">
            <w:pPr>
              <w:pStyle w:val="TAN"/>
            </w:pPr>
            <w:r w:rsidRPr="00D01CF2">
              <w:tab/>
              <w:t>-</w:t>
            </w:r>
            <w:r w:rsidRPr="00D01CF2">
              <w:tab/>
              <w:t>PGW UP function is connected to SGWs in different IP domains (S5/S8);</w:t>
            </w:r>
          </w:p>
          <w:p w14:paraId="5DEDA3E3" w14:textId="77777777" w:rsidR="00226F1C" w:rsidRPr="00D01CF2" w:rsidRDefault="00226F1C" w:rsidP="00DB10EF">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00B516BB" w14:textId="77777777" w:rsidR="00226F1C" w:rsidRPr="00D01CF2" w:rsidRDefault="00226F1C" w:rsidP="00DB10EF">
            <w:pPr>
              <w:pStyle w:val="TAN"/>
              <w:rPr>
                <w:lang w:val="en-US"/>
              </w:rPr>
            </w:pPr>
            <w:r w:rsidRPr="00D01CF2">
              <w:tab/>
            </w:r>
            <w:r w:rsidRPr="00D01CF2">
              <w:rPr>
                <w:lang w:val="en-US"/>
              </w:rPr>
              <w:t>-</w:t>
            </w:r>
            <w:r w:rsidRPr="00D01CF2">
              <w:tab/>
              <w:t>UPF is connected to 5G-ANs in different IP domains</w:t>
            </w:r>
            <w:r w:rsidRPr="00D01CF2">
              <w:rPr>
                <w:lang w:val="en-US"/>
              </w:rPr>
              <w:t>.</w:t>
            </w:r>
          </w:p>
          <w:p w14:paraId="3E35C08D" w14:textId="77777777" w:rsidR="00226F1C" w:rsidRPr="00D01CF2" w:rsidRDefault="00226F1C" w:rsidP="00DB10EF">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14:paraId="484F9571" w14:textId="77777777" w:rsidR="00226F1C" w:rsidRPr="00D01CF2" w:rsidRDefault="00226F1C" w:rsidP="00226F1C"/>
    <w:p w14:paraId="3024DD9A" w14:textId="77777777" w:rsidR="00226F1C" w:rsidRPr="00D01CF2" w:rsidRDefault="00226F1C" w:rsidP="00226F1C">
      <w:pPr>
        <w:pStyle w:val="TH"/>
        <w:rPr>
          <w:lang w:val="en-US"/>
        </w:rPr>
      </w:pPr>
      <w:r w:rsidRPr="00D01CF2">
        <w:t>Table 7.5.2.3-3: Duplicating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6F1C" w:rsidRPr="00D01CF2" w14:paraId="18080553"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115636B6" w14:textId="77777777" w:rsidR="00226F1C" w:rsidRPr="00D01CF2" w:rsidRDefault="00226F1C" w:rsidP="00DB10E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37DAED2" w14:textId="77777777" w:rsidR="00226F1C" w:rsidRPr="00D01CF2" w:rsidRDefault="00226F1C" w:rsidP="00DB10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7A88BCC" w14:textId="77777777" w:rsidR="00226F1C" w:rsidRPr="00D01CF2" w:rsidRDefault="00226F1C" w:rsidP="00DB10EF">
            <w:pPr>
              <w:pStyle w:val="TAC"/>
            </w:pPr>
            <w:r w:rsidRPr="00D01CF2">
              <w:t xml:space="preserve">Duplicating Parameters </w:t>
            </w:r>
            <w:r w:rsidRPr="00D01CF2">
              <w:rPr>
                <w:lang w:val="en-US"/>
              </w:rPr>
              <w:t>IE Type = 5 (decimal)</w:t>
            </w:r>
          </w:p>
        </w:tc>
      </w:tr>
      <w:tr w:rsidR="00226F1C" w:rsidRPr="00D01CF2" w14:paraId="2EA7562D"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06C11081" w14:textId="77777777" w:rsidR="00226F1C" w:rsidRPr="00D01CF2" w:rsidRDefault="00226F1C" w:rsidP="00DB10EF">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37A2E60D" w14:textId="77777777" w:rsidR="00226F1C" w:rsidRPr="00D01CF2" w:rsidRDefault="00226F1C" w:rsidP="00DB10EF">
            <w:pPr>
              <w:pStyle w:val="TAH"/>
            </w:pPr>
          </w:p>
        </w:tc>
        <w:tc>
          <w:tcPr>
            <w:tcW w:w="7557" w:type="dxa"/>
            <w:gridSpan w:val="6"/>
            <w:tcBorders>
              <w:top w:val="single" w:sz="4" w:space="0" w:color="auto"/>
              <w:left w:val="nil"/>
              <w:right w:val="single" w:sz="4" w:space="0" w:color="auto"/>
            </w:tcBorders>
            <w:shd w:val="clear" w:color="auto" w:fill="D9D9D9"/>
          </w:tcPr>
          <w:p w14:paraId="7F605B9B" w14:textId="77777777" w:rsidR="00226F1C" w:rsidRPr="00D01CF2" w:rsidRDefault="00226F1C" w:rsidP="00DB10EF">
            <w:pPr>
              <w:pStyle w:val="TAC"/>
            </w:pPr>
            <w:r w:rsidRPr="00D01CF2">
              <w:t>Length = n</w:t>
            </w:r>
          </w:p>
        </w:tc>
      </w:tr>
      <w:tr w:rsidR="00226F1C" w:rsidRPr="00D01CF2" w14:paraId="7BA58023" w14:textId="77777777" w:rsidTr="00DB10EF">
        <w:trPr>
          <w:jc w:val="center"/>
        </w:trPr>
        <w:tc>
          <w:tcPr>
            <w:tcW w:w="1561" w:type="dxa"/>
            <w:vMerge w:val="restart"/>
            <w:tcBorders>
              <w:top w:val="single" w:sz="4" w:space="0" w:color="auto"/>
              <w:left w:val="single" w:sz="4" w:space="0" w:color="auto"/>
              <w:right w:val="single" w:sz="4" w:space="0" w:color="auto"/>
            </w:tcBorders>
          </w:tcPr>
          <w:p w14:paraId="64A1C267" w14:textId="77777777" w:rsidR="00226F1C" w:rsidRPr="00D01CF2" w:rsidRDefault="00226F1C" w:rsidP="00DB10E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CABE341" w14:textId="77777777" w:rsidR="00226F1C" w:rsidRPr="00D01CF2" w:rsidRDefault="00226F1C" w:rsidP="00DB10EF">
            <w:pPr>
              <w:pStyle w:val="TAH"/>
            </w:pPr>
            <w:r w:rsidRPr="00D01CF2">
              <w:t>P</w:t>
            </w:r>
          </w:p>
        </w:tc>
        <w:tc>
          <w:tcPr>
            <w:tcW w:w="4672" w:type="dxa"/>
            <w:vMerge w:val="restart"/>
            <w:tcBorders>
              <w:top w:val="single" w:sz="4" w:space="0" w:color="auto"/>
              <w:left w:val="single" w:sz="4" w:space="0" w:color="auto"/>
              <w:right w:val="single" w:sz="4" w:space="0" w:color="auto"/>
            </w:tcBorders>
          </w:tcPr>
          <w:p w14:paraId="5939F56D" w14:textId="77777777" w:rsidR="00226F1C" w:rsidRPr="00D01CF2" w:rsidRDefault="00226F1C" w:rsidP="00DB10E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F893502" w14:textId="77777777" w:rsidR="00226F1C" w:rsidRPr="00D01CF2" w:rsidRDefault="00226F1C" w:rsidP="00DB10E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6DC36278" w14:textId="77777777" w:rsidR="00226F1C" w:rsidRPr="00D01CF2" w:rsidRDefault="00226F1C" w:rsidP="00DB10EF">
            <w:pPr>
              <w:pStyle w:val="TAH"/>
            </w:pPr>
            <w:r w:rsidRPr="00D01CF2">
              <w:t>IE Type</w:t>
            </w:r>
          </w:p>
        </w:tc>
      </w:tr>
      <w:tr w:rsidR="00226F1C" w:rsidRPr="00D01CF2" w14:paraId="2521C23A" w14:textId="77777777" w:rsidTr="00DB10EF">
        <w:trPr>
          <w:jc w:val="center"/>
        </w:trPr>
        <w:tc>
          <w:tcPr>
            <w:tcW w:w="1561" w:type="dxa"/>
            <w:vMerge/>
            <w:tcBorders>
              <w:left w:val="single" w:sz="4" w:space="0" w:color="auto"/>
              <w:bottom w:val="single" w:sz="4" w:space="0" w:color="auto"/>
              <w:right w:val="single" w:sz="4" w:space="0" w:color="auto"/>
            </w:tcBorders>
          </w:tcPr>
          <w:p w14:paraId="1731CA4F" w14:textId="77777777" w:rsidR="00226F1C" w:rsidRPr="00D01CF2" w:rsidRDefault="00226F1C" w:rsidP="00DB10EF">
            <w:pPr>
              <w:pStyle w:val="TAH"/>
            </w:pPr>
          </w:p>
        </w:tc>
        <w:tc>
          <w:tcPr>
            <w:tcW w:w="336" w:type="dxa"/>
            <w:vMerge/>
            <w:tcBorders>
              <w:left w:val="single" w:sz="4" w:space="0" w:color="auto"/>
              <w:bottom w:val="single" w:sz="4" w:space="0" w:color="auto"/>
              <w:right w:val="single" w:sz="4" w:space="0" w:color="auto"/>
            </w:tcBorders>
          </w:tcPr>
          <w:p w14:paraId="6C2AFB75" w14:textId="77777777" w:rsidR="00226F1C" w:rsidRPr="00D01CF2" w:rsidRDefault="00226F1C" w:rsidP="00DB10EF">
            <w:pPr>
              <w:pStyle w:val="TAH"/>
            </w:pPr>
          </w:p>
        </w:tc>
        <w:tc>
          <w:tcPr>
            <w:tcW w:w="4672" w:type="dxa"/>
            <w:vMerge/>
            <w:tcBorders>
              <w:left w:val="single" w:sz="4" w:space="0" w:color="auto"/>
              <w:bottom w:val="single" w:sz="4" w:space="0" w:color="auto"/>
              <w:right w:val="single" w:sz="4" w:space="0" w:color="auto"/>
            </w:tcBorders>
          </w:tcPr>
          <w:p w14:paraId="47FDB1A3" w14:textId="77777777" w:rsidR="00226F1C" w:rsidRPr="00D01CF2" w:rsidRDefault="00226F1C" w:rsidP="00DB10EF">
            <w:pPr>
              <w:pStyle w:val="TAH"/>
            </w:pPr>
          </w:p>
        </w:tc>
        <w:tc>
          <w:tcPr>
            <w:tcW w:w="370" w:type="dxa"/>
            <w:tcBorders>
              <w:top w:val="single" w:sz="4" w:space="0" w:color="auto"/>
              <w:left w:val="single" w:sz="4" w:space="0" w:color="auto"/>
              <w:bottom w:val="single" w:sz="4" w:space="0" w:color="auto"/>
              <w:right w:val="single" w:sz="4" w:space="0" w:color="auto"/>
            </w:tcBorders>
          </w:tcPr>
          <w:p w14:paraId="6A94970C" w14:textId="77777777" w:rsidR="00226F1C" w:rsidRPr="00D01CF2" w:rsidRDefault="00226F1C" w:rsidP="00DB10E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173A995" w14:textId="77777777" w:rsidR="00226F1C" w:rsidRPr="00D01CF2" w:rsidRDefault="00226F1C" w:rsidP="00DB10E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D3DAD7E" w14:textId="77777777" w:rsidR="00226F1C" w:rsidRPr="00D01CF2" w:rsidRDefault="00226F1C" w:rsidP="00DB10E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23597FC" w14:textId="77777777" w:rsidR="00226F1C" w:rsidRPr="00D01CF2" w:rsidRDefault="00226F1C" w:rsidP="00DB10E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D1476E3" w14:textId="77777777" w:rsidR="00226F1C" w:rsidRPr="00D01CF2" w:rsidRDefault="00226F1C" w:rsidP="00DB10EF">
            <w:pPr>
              <w:pStyle w:val="TAH"/>
            </w:pPr>
          </w:p>
        </w:tc>
      </w:tr>
      <w:tr w:rsidR="00226F1C" w:rsidRPr="00D01CF2" w14:paraId="6079F339"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1B24E3CB" w14:textId="77777777" w:rsidR="00226F1C" w:rsidRPr="00D01CF2" w:rsidRDefault="00226F1C" w:rsidP="00DB10EF">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14:paraId="7143A97A" w14:textId="77777777" w:rsidR="00226F1C" w:rsidRPr="00D01CF2" w:rsidRDefault="00226F1C" w:rsidP="00DB10E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BC99924" w14:textId="77777777" w:rsidR="00226F1C" w:rsidRPr="00D01CF2" w:rsidRDefault="00226F1C" w:rsidP="00DB10EF">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1004E29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67616B2"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5181F5"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0F35EEF"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38DC2E1" w14:textId="77777777" w:rsidR="00226F1C" w:rsidRPr="00D01CF2" w:rsidRDefault="00226F1C" w:rsidP="00DB10EF">
            <w:pPr>
              <w:pStyle w:val="TAC"/>
            </w:pPr>
            <w:r w:rsidRPr="00D01CF2">
              <w:t>Destination Interface</w:t>
            </w:r>
          </w:p>
        </w:tc>
      </w:tr>
      <w:tr w:rsidR="00226F1C" w:rsidRPr="00D01CF2" w14:paraId="5CEA254D"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4174C878" w14:textId="77777777" w:rsidR="00226F1C" w:rsidRPr="00D01CF2" w:rsidRDefault="00226F1C" w:rsidP="00DB10EF">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14:paraId="383B799D" w14:textId="77777777" w:rsidR="00226F1C" w:rsidRPr="00D01CF2" w:rsidRDefault="00226F1C" w:rsidP="00DB10EF">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5CB54397" w14:textId="77777777" w:rsidR="00226F1C" w:rsidRPr="00D01CF2" w:rsidRDefault="00226F1C" w:rsidP="00DB10EF">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14:paraId="30EEE39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9E6C6D"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B2777F"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09F448A"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9153049" w14:textId="77777777" w:rsidR="00226F1C" w:rsidRPr="00D01CF2" w:rsidRDefault="00226F1C" w:rsidP="00DB10EF">
            <w:pPr>
              <w:pStyle w:val="TAC"/>
            </w:pPr>
            <w:r w:rsidRPr="00D01CF2">
              <w:t>Outer Header Creation</w:t>
            </w:r>
          </w:p>
        </w:tc>
      </w:tr>
      <w:tr w:rsidR="00226F1C" w:rsidRPr="00D01CF2" w14:paraId="7F571FCE"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1DA5F170" w14:textId="77777777" w:rsidR="00226F1C" w:rsidRPr="00D01CF2" w:rsidRDefault="00226F1C" w:rsidP="00DB10EF">
            <w:pPr>
              <w:pStyle w:val="TAL"/>
              <w:rPr>
                <w:szCs w:val="18"/>
              </w:rPr>
            </w:pPr>
            <w:r w:rsidRPr="00D01CF2">
              <w:rPr>
                <w:rFonts w:cs="Arial"/>
                <w:szCs w:val="18"/>
                <w:lang w:val="sv-SE" w:eastAsia="zh-CN"/>
              </w:rPr>
              <w:t xml:space="preserve">Transport </w:t>
            </w:r>
            <w:proofErr w:type="spellStart"/>
            <w:r w:rsidRPr="00D01CF2">
              <w:rPr>
                <w:rFonts w:cs="Arial"/>
                <w:szCs w:val="18"/>
                <w:lang w:val="sv-SE" w:eastAsia="zh-CN"/>
              </w:rPr>
              <w:t>Level</w:t>
            </w:r>
            <w:proofErr w:type="spellEnd"/>
            <w:r w:rsidRPr="00D01CF2">
              <w:rPr>
                <w:rFonts w:cs="Arial"/>
                <w:szCs w:val="18"/>
                <w:lang w:val="sv-SE" w:eastAsia="zh-CN"/>
              </w:rPr>
              <w:t xml:space="preserve">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22C0FD6" w14:textId="77777777" w:rsidR="00226F1C" w:rsidRPr="00D01CF2" w:rsidRDefault="00226F1C" w:rsidP="00DB10EF">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6F68366B" w14:textId="77777777" w:rsidR="00226F1C" w:rsidRPr="00D01CF2" w:rsidRDefault="00226F1C" w:rsidP="00DB10EF">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14:paraId="0BFC9120"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58328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97E7FF"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3ABF1E2"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6B598C" w14:textId="77777777" w:rsidR="00226F1C" w:rsidRPr="00D01CF2" w:rsidRDefault="00226F1C" w:rsidP="00DB10EF">
            <w:pPr>
              <w:pStyle w:val="TAC"/>
            </w:pPr>
            <w:r w:rsidRPr="00D01CF2">
              <w:t>Transport Level Marking</w:t>
            </w:r>
          </w:p>
        </w:tc>
      </w:tr>
      <w:tr w:rsidR="00226F1C" w:rsidRPr="00D01CF2" w14:paraId="2B180BBF"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4C6C1AC5" w14:textId="77777777" w:rsidR="00226F1C" w:rsidRPr="00D01CF2" w:rsidRDefault="00226F1C" w:rsidP="00DB10EF">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14:paraId="6A4BD7FF" w14:textId="77777777" w:rsidR="00226F1C" w:rsidRPr="00D01CF2" w:rsidRDefault="00226F1C" w:rsidP="00DB10EF">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7AAA4912" w14:textId="77777777" w:rsidR="00226F1C" w:rsidRPr="00D01CF2" w:rsidRDefault="00226F1C" w:rsidP="00DB10EF">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71C225E8"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35248D"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C80505"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1757BD1"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31BC317" w14:textId="77777777" w:rsidR="00226F1C" w:rsidRPr="00D01CF2" w:rsidRDefault="00226F1C" w:rsidP="00DB10EF">
            <w:pPr>
              <w:pStyle w:val="TAC"/>
            </w:pPr>
            <w:r w:rsidRPr="00D01CF2">
              <w:t>Forwarding Policy</w:t>
            </w:r>
          </w:p>
        </w:tc>
      </w:tr>
      <w:tr w:rsidR="00226F1C" w:rsidRPr="00D01CF2" w14:paraId="67B3DD80" w14:textId="77777777" w:rsidTr="00DB10E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4875AD1" w14:textId="77777777" w:rsidR="00226F1C" w:rsidRPr="00D01CF2" w:rsidRDefault="00226F1C" w:rsidP="00DB10EF">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14:paraId="7A456A49" w14:textId="78BC8B40" w:rsidR="00226F1C" w:rsidRDefault="00226F1C" w:rsidP="00226F1C">
      <w:pPr>
        <w:rPr>
          <w:lang w:eastAsia="zh-CN"/>
        </w:rPr>
      </w:pPr>
    </w:p>
    <w:p w14:paraId="003491BB" w14:textId="77777777" w:rsidR="001E031D" w:rsidRPr="006B5418" w:rsidRDefault="001E031D" w:rsidP="001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C7C164" w14:textId="77777777" w:rsidR="001E031D" w:rsidRPr="00D01CF2" w:rsidRDefault="001E031D" w:rsidP="001E031D">
      <w:pPr>
        <w:pStyle w:val="Heading4"/>
        <w:rPr>
          <w:rFonts w:cs="Arial"/>
          <w:bCs/>
        </w:rPr>
      </w:pPr>
      <w:bookmarkStart w:id="36" w:name="_Toc19717301"/>
      <w:r w:rsidRPr="00D01CF2">
        <w:t>7.5.4.3</w:t>
      </w:r>
      <w:r w:rsidRPr="00D01CF2">
        <w:tab/>
        <w:t>Update</w:t>
      </w:r>
      <w:r w:rsidRPr="00D01CF2">
        <w:rPr>
          <w:lang w:val="en-US"/>
        </w:rPr>
        <w:t xml:space="preserve"> </w:t>
      </w:r>
      <w:r w:rsidRPr="00D01CF2">
        <w:t>FAR IE within PFCP Session Modification Request</w:t>
      </w:r>
      <w:bookmarkEnd w:id="36"/>
    </w:p>
    <w:p w14:paraId="5752DC2A" w14:textId="77777777" w:rsidR="001E031D" w:rsidRPr="00D01CF2" w:rsidRDefault="001E031D" w:rsidP="001E031D">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14:paraId="20D51200" w14:textId="77777777" w:rsidR="001E031D" w:rsidRPr="00D01CF2" w:rsidRDefault="001E031D" w:rsidP="001E031D">
      <w:pPr>
        <w:pStyle w:val="TH"/>
        <w:rPr>
          <w:lang w:val="en-US"/>
        </w:rPr>
      </w:pPr>
      <w:r w:rsidRPr="00D01CF2">
        <w:t>Table 7.5.4.3-1: Update</w:t>
      </w:r>
      <w:r w:rsidRPr="00D01CF2">
        <w:rPr>
          <w:lang w:val="en-US"/>
        </w:rPr>
        <w:t xml:space="preserve"> </w:t>
      </w:r>
      <w:r w:rsidRPr="00D01CF2">
        <w:t>FAR IE within PFCP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E031D" w:rsidRPr="00D01CF2" w14:paraId="7F526B88" w14:textId="77777777" w:rsidTr="00DB78A3">
        <w:trPr>
          <w:jc w:val="center"/>
        </w:trPr>
        <w:tc>
          <w:tcPr>
            <w:tcW w:w="1561" w:type="dxa"/>
            <w:tcBorders>
              <w:top w:val="single" w:sz="4" w:space="0" w:color="auto"/>
              <w:left w:val="single" w:sz="4" w:space="0" w:color="auto"/>
              <w:right w:val="single" w:sz="4" w:space="0" w:color="auto"/>
            </w:tcBorders>
            <w:shd w:val="clear" w:color="auto" w:fill="D9D9D9"/>
          </w:tcPr>
          <w:p w14:paraId="29203C34" w14:textId="77777777" w:rsidR="001E031D" w:rsidRPr="00D01CF2" w:rsidRDefault="001E031D" w:rsidP="00DB78A3">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4B26531" w14:textId="77777777" w:rsidR="001E031D" w:rsidRPr="00D01CF2" w:rsidRDefault="001E031D" w:rsidP="00DB78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AE0DB85" w14:textId="77777777" w:rsidR="001E031D" w:rsidRPr="00D01CF2" w:rsidRDefault="001E031D" w:rsidP="00DB78A3">
            <w:pPr>
              <w:pStyle w:val="TAC"/>
            </w:pPr>
            <w:r w:rsidRPr="00D01CF2">
              <w:t xml:space="preserve">Update FAR </w:t>
            </w:r>
            <w:r w:rsidRPr="00D01CF2">
              <w:rPr>
                <w:lang w:val="en-US"/>
              </w:rPr>
              <w:t>IE Type = 10 (decimal)</w:t>
            </w:r>
          </w:p>
        </w:tc>
      </w:tr>
      <w:tr w:rsidR="001E031D" w:rsidRPr="00D01CF2" w14:paraId="54103680" w14:textId="77777777" w:rsidTr="00DB78A3">
        <w:trPr>
          <w:jc w:val="center"/>
        </w:trPr>
        <w:tc>
          <w:tcPr>
            <w:tcW w:w="1561" w:type="dxa"/>
            <w:tcBorders>
              <w:top w:val="single" w:sz="4" w:space="0" w:color="auto"/>
              <w:left w:val="single" w:sz="4" w:space="0" w:color="auto"/>
              <w:right w:val="single" w:sz="4" w:space="0" w:color="auto"/>
            </w:tcBorders>
            <w:shd w:val="clear" w:color="auto" w:fill="D9D9D9"/>
          </w:tcPr>
          <w:p w14:paraId="17F44807" w14:textId="77777777" w:rsidR="001E031D" w:rsidRPr="00D01CF2" w:rsidRDefault="001E031D" w:rsidP="00DB78A3">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117C05B2" w14:textId="77777777" w:rsidR="001E031D" w:rsidRPr="00D01CF2" w:rsidRDefault="001E031D" w:rsidP="00DB78A3">
            <w:pPr>
              <w:pStyle w:val="TAH"/>
            </w:pPr>
          </w:p>
        </w:tc>
        <w:tc>
          <w:tcPr>
            <w:tcW w:w="7557" w:type="dxa"/>
            <w:gridSpan w:val="6"/>
            <w:tcBorders>
              <w:top w:val="single" w:sz="4" w:space="0" w:color="auto"/>
              <w:left w:val="nil"/>
              <w:right w:val="single" w:sz="4" w:space="0" w:color="auto"/>
            </w:tcBorders>
            <w:shd w:val="clear" w:color="auto" w:fill="D9D9D9"/>
          </w:tcPr>
          <w:p w14:paraId="5DF32646" w14:textId="77777777" w:rsidR="001E031D" w:rsidRPr="00D01CF2" w:rsidRDefault="001E031D" w:rsidP="00DB78A3">
            <w:pPr>
              <w:pStyle w:val="TAC"/>
            </w:pPr>
            <w:r w:rsidRPr="00D01CF2">
              <w:t>Length = n</w:t>
            </w:r>
          </w:p>
        </w:tc>
      </w:tr>
      <w:tr w:rsidR="001E031D" w:rsidRPr="00D01CF2" w14:paraId="49B94A5E" w14:textId="77777777" w:rsidTr="00DB78A3">
        <w:trPr>
          <w:jc w:val="center"/>
        </w:trPr>
        <w:tc>
          <w:tcPr>
            <w:tcW w:w="1561" w:type="dxa"/>
            <w:vMerge w:val="restart"/>
            <w:tcBorders>
              <w:top w:val="single" w:sz="4" w:space="0" w:color="auto"/>
              <w:left w:val="single" w:sz="4" w:space="0" w:color="auto"/>
              <w:right w:val="single" w:sz="4" w:space="0" w:color="auto"/>
            </w:tcBorders>
          </w:tcPr>
          <w:p w14:paraId="0D07BBFF" w14:textId="77777777" w:rsidR="001E031D" w:rsidRPr="00D01CF2" w:rsidRDefault="001E031D" w:rsidP="00DB78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CC3E3E6" w14:textId="77777777" w:rsidR="001E031D" w:rsidRPr="00D01CF2" w:rsidRDefault="001E031D" w:rsidP="00DB78A3">
            <w:pPr>
              <w:pStyle w:val="TAH"/>
            </w:pPr>
            <w:r w:rsidRPr="00D01CF2">
              <w:t>P</w:t>
            </w:r>
          </w:p>
        </w:tc>
        <w:tc>
          <w:tcPr>
            <w:tcW w:w="4672" w:type="dxa"/>
            <w:vMerge w:val="restart"/>
            <w:tcBorders>
              <w:top w:val="single" w:sz="4" w:space="0" w:color="auto"/>
              <w:left w:val="single" w:sz="4" w:space="0" w:color="auto"/>
              <w:right w:val="single" w:sz="4" w:space="0" w:color="auto"/>
            </w:tcBorders>
          </w:tcPr>
          <w:p w14:paraId="020AEC97" w14:textId="77777777" w:rsidR="001E031D" w:rsidRPr="00D01CF2" w:rsidRDefault="001E031D" w:rsidP="00DB78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7822FE0C" w14:textId="77777777" w:rsidR="001E031D" w:rsidRPr="00D01CF2" w:rsidRDefault="001E031D" w:rsidP="00DB78A3">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7178FE1B" w14:textId="77777777" w:rsidR="001E031D" w:rsidRPr="00D01CF2" w:rsidRDefault="001E031D" w:rsidP="00DB78A3">
            <w:pPr>
              <w:pStyle w:val="TAH"/>
            </w:pPr>
            <w:r w:rsidRPr="00D01CF2">
              <w:t>IE Type</w:t>
            </w:r>
          </w:p>
        </w:tc>
      </w:tr>
      <w:tr w:rsidR="001E031D" w:rsidRPr="00D01CF2" w14:paraId="38779573" w14:textId="77777777" w:rsidTr="00DB78A3">
        <w:trPr>
          <w:jc w:val="center"/>
        </w:trPr>
        <w:tc>
          <w:tcPr>
            <w:tcW w:w="1561" w:type="dxa"/>
            <w:vMerge/>
            <w:tcBorders>
              <w:left w:val="single" w:sz="4" w:space="0" w:color="auto"/>
              <w:bottom w:val="single" w:sz="4" w:space="0" w:color="auto"/>
              <w:right w:val="single" w:sz="4" w:space="0" w:color="auto"/>
            </w:tcBorders>
          </w:tcPr>
          <w:p w14:paraId="6466DC07" w14:textId="77777777" w:rsidR="001E031D" w:rsidRPr="00D01CF2" w:rsidRDefault="001E031D" w:rsidP="00DB78A3">
            <w:pPr>
              <w:pStyle w:val="TAH"/>
            </w:pPr>
          </w:p>
        </w:tc>
        <w:tc>
          <w:tcPr>
            <w:tcW w:w="336" w:type="dxa"/>
            <w:vMerge/>
            <w:tcBorders>
              <w:left w:val="single" w:sz="4" w:space="0" w:color="auto"/>
              <w:bottom w:val="single" w:sz="4" w:space="0" w:color="auto"/>
              <w:right w:val="single" w:sz="4" w:space="0" w:color="auto"/>
            </w:tcBorders>
          </w:tcPr>
          <w:p w14:paraId="5913D740" w14:textId="77777777" w:rsidR="001E031D" w:rsidRPr="00D01CF2" w:rsidRDefault="001E031D" w:rsidP="00DB78A3">
            <w:pPr>
              <w:pStyle w:val="TAH"/>
            </w:pPr>
          </w:p>
        </w:tc>
        <w:tc>
          <w:tcPr>
            <w:tcW w:w="4672" w:type="dxa"/>
            <w:vMerge/>
            <w:tcBorders>
              <w:left w:val="single" w:sz="4" w:space="0" w:color="auto"/>
              <w:bottom w:val="single" w:sz="4" w:space="0" w:color="auto"/>
              <w:right w:val="single" w:sz="4" w:space="0" w:color="auto"/>
            </w:tcBorders>
          </w:tcPr>
          <w:p w14:paraId="6935A2DD" w14:textId="77777777" w:rsidR="001E031D" w:rsidRPr="00D01CF2" w:rsidRDefault="001E031D" w:rsidP="00DB78A3">
            <w:pPr>
              <w:pStyle w:val="TAH"/>
            </w:pPr>
          </w:p>
        </w:tc>
        <w:tc>
          <w:tcPr>
            <w:tcW w:w="370" w:type="dxa"/>
            <w:tcBorders>
              <w:top w:val="single" w:sz="4" w:space="0" w:color="auto"/>
              <w:left w:val="single" w:sz="4" w:space="0" w:color="auto"/>
              <w:bottom w:val="single" w:sz="4" w:space="0" w:color="auto"/>
              <w:right w:val="single" w:sz="4" w:space="0" w:color="auto"/>
            </w:tcBorders>
          </w:tcPr>
          <w:p w14:paraId="49B5F8B6" w14:textId="77777777" w:rsidR="001E031D" w:rsidRPr="00D01CF2" w:rsidRDefault="001E031D" w:rsidP="00DB78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51344B1" w14:textId="77777777" w:rsidR="001E031D" w:rsidRPr="00D01CF2" w:rsidRDefault="001E031D" w:rsidP="00DB78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F2DB1" w14:textId="77777777" w:rsidR="001E031D" w:rsidRPr="00D01CF2" w:rsidRDefault="001E031D" w:rsidP="00DB78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C8AEA7" w14:textId="77777777" w:rsidR="001E031D" w:rsidRPr="00D01CF2" w:rsidRDefault="001E031D" w:rsidP="00DB78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EE0FDDC" w14:textId="77777777" w:rsidR="001E031D" w:rsidRPr="00D01CF2" w:rsidRDefault="001E031D" w:rsidP="00DB78A3">
            <w:pPr>
              <w:pStyle w:val="TAH"/>
            </w:pPr>
          </w:p>
        </w:tc>
      </w:tr>
      <w:tr w:rsidR="001E031D" w:rsidRPr="00D01CF2" w14:paraId="57F96570"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EAD1CEA" w14:textId="77777777" w:rsidR="001E031D" w:rsidRPr="00D01CF2" w:rsidRDefault="001E031D" w:rsidP="00DB78A3">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14:paraId="323B296E" w14:textId="77777777" w:rsidR="001E031D" w:rsidRPr="00D01CF2" w:rsidRDefault="001E031D" w:rsidP="00DB78A3">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2B1346F" w14:textId="77777777" w:rsidR="001E031D" w:rsidRPr="00D01CF2" w:rsidRDefault="001E031D" w:rsidP="00DB78A3">
            <w:pPr>
              <w:pStyle w:val="TAL"/>
            </w:pPr>
            <w:r w:rsidRPr="00D01CF2">
              <w:rPr>
                <w:lang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14:paraId="03354724"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F6E820"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33E85E"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665FB4" w14:textId="77777777" w:rsidR="001E031D" w:rsidRPr="00D01CF2" w:rsidRDefault="001E031D" w:rsidP="00DB78A3">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072321E" w14:textId="77777777" w:rsidR="001E031D" w:rsidRPr="00D01CF2" w:rsidRDefault="001E031D" w:rsidP="00DB78A3">
            <w:pPr>
              <w:pStyle w:val="TAC"/>
            </w:pPr>
            <w:r w:rsidRPr="00D01CF2">
              <w:t>FAR ID</w:t>
            </w:r>
          </w:p>
        </w:tc>
      </w:tr>
      <w:tr w:rsidR="001E031D" w:rsidRPr="00D01CF2" w14:paraId="0D2917BA"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tcPr>
          <w:p w14:paraId="15B570E7" w14:textId="77777777" w:rsidR="001E031D" w:rsidRPr="00D01CF2" w:rsidRDefault="001E031D" w:rsidP="00DB78A3">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14:paraId="6CB90104" w14:textId="77777777" w:rsidR="001E031D" w:rsidRPr="00D01CF2" w:rsidRDefault="001E031D" w:rsidP="00DB78A3">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1068F203" w14:textId="77777777" w:rsidR="001E031D" w:rsidRPr="00D01CF2" w:rsidRDefault="001E031D" w:rsidP="00DB78A3">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251924CC"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A5796E"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304A33"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9B6D2F" w14:textId="77777777" w:rsidR="001E031D" w:rsidRPr="00D01CF2" w:rsidRDefault="001E031D" w:rsidP="00DB78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B851DA" w14:textId="77777777" w:rsidR="001E031D" w:rsidRPr="00D01CF2" w:rsidRDefault="001E031D" w:rsidP="00DB78A3">
            <w:pPr>
              <w:pStyle w:val="TAC"/>
            </w:pPr>
            <w:r w:rsidRPr="00D01CF2">
              <w:t>Apply Action</w:t>
            </w:r>
          </w:p>
        </w:tc>
      </w:tr>
      <w:tr w:rsidR="001E031D" w:rsidRPr="00D01CF2" w14:paraId="3327E68B"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tcPr>
          <w:p w14:paraId="7C7FF409" w14:textId="77777777" w:rsidR="001E031D" w:rsidRPr="00D01CF2" w:rsidRDefault="001E031D" w:rsidP="00DB78A3">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53C209AF" w14:textId="77777777" w:rsidR="001E031D" w:rsidRPr="00D01CF2" w:rsidRDefault="001E031D" w:rsidP="00DB78A3">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55FA67B3" w14:textId="77777777" w:rsidR="001E031D" w:rsidRPr="00D01CF2" w:rsidRDefault="001E031D" w:rsidP="00DB78A3">
            <w:pPr>
              <w:pStyle w:val="TAL"/>
              <w:rPr>
                <w:lang w:eastAsia="zh-CN"/>
              </w:rPr>
            </w:pPr>
            <w:r w:rsidRPr="00D01CF2">
              <w:rPr>
                <w:lang w:eastAsia="zh-CN"/>
              </w:rPr>
              <w:t xml:space="preserve">This IE shall be present if it </w:t>
            </w:r>
            <w:r w:rsidRPr="00D01CF2">
              <w:rPr>
                <w:lang w:val="en-US"/>
              </w:rPr>
              <w:t>is changed</w:t>
            </w:r>
            <w:r w:rsidRPr="00D01CF2">
              <w:rPr>
                <w:lang w:eastAsia="zh-CN"/>
              </w:rPr>
              <w:t>.See table 7.5.4.3-2.</w:t>
            </w:r>
          </w:p>
        </w:tc>
        <w:tc>
          <w:tcPr>
            <w:tcW w:w="370" w:type="dxa"/>
            <w:tcBorders>
              <w:top w:val="single" w:sz="4" w:space="0" w:color="auto"/>
              <w:left w:val="single" w:sz="4" w:space="0" w:color="auto"/>
              <w:bottom w:val="single" w:sz="4" w:space="0" w:color="auto"/>
              <w:right w:val="single" w:sz="4" w:space="0" w:color="auto"/>
            </w:tcBorders>
          </w:tcPr>
          <w:p w14:paraId="026911CD"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DC9BCC"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51AF0A"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5B4D985" w14:textId="77777777" w:rsidR="001E031D" w:rsidRPr="00D01CF2" w:rsidRDefault="001E031D" w:rsidP="00DB78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09705A" w14:textId="77777777" w:rsidR="001E031D" w:rsidRPr="00D01CF2" w:rsidRDefault="001E031D" w:rsidP="00DB78A3">
            <w:pPr>
              <w:pStyle w:val="TAC"/>
            </w:pPr>
            <w:r w:rsidRPr="00D01CF2">
              <w:t>Update Forwarding Parameters</w:t>
            </w:r>
          </w:p>
        </w:tc>
      </w:tr>
      <w:tr w:rsidR="001E031D" w:rsidRPr="00D01CF2" w14:paraId="323AF84C"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tcPr>
          <w:p w14:paraId="1CC41EAA" w14:textId="77777777" w:rsidR="001E031D" w:rsidRPr="00D01CF2" w:rsidRDefault="001E031D" w:rsidP="00DB78A3">
            <w:pPr>
              <w:pStyle w:val="TAL"/>
            </w:pPr>
            <w:r w:rsidRPr="00D01CF2">
              <w:t xml:space="preserve">Update </w:t>
            </w:r>
            <w:proofErr w:type="spellStart"/>
            <w:r w:rsidRPr="00D01CF2">
              <w:rPr>
                <w:lang w:val="sv-SE"/>
              </w:rPr>
              <w:t>Duplicating</w:t>
            </w:r>
            <w:proofErr w:type="spellEnd"/>
            <w:r w:rsidRPr="00D01CF2">
              <w:t xml:space="preserve">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14:paraId="2AD93421" w14:textId="77777777" w:rsidR="001E031D" w:rsidRPr="00D01CF2" w:rsidRDefault="001E031D" w:rsidP="00DB78A3">
            <w:pPr>
              <w:pStyle w:val="TAL"/>
              <w:jc w:val="center"/>
              <w:rPr>
                <w:rFonts w:eastAsia="SimSun"/>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9B19DB1" w14:textId="77777777" w:rsidR="001E031D" w:rsidRPr="00D01CF2" w:rsidRDefault="001E031D" w:rsidP="00DB78A3">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14:paraId="5DFB88FC" w14:textId="77777777" w:rsidR="001E031D" w:rsidRPr="00D01CF2" w:rsidRDefault="001E031D" w:rsidP="00DB78A3">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15C304CA"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59B79AB"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978F7A" w14:textId="77777777" w:rsidR="001E031D" w:rsidRPr="00D01CF2" w:rsidRDefault="001E031D" w:rsidP="00DB78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9682CFD" w14:textId="77777777" w:rsidR="001E031D" w:rsidRPr="00D01CF2" w:rsidRDefault="001E031D" w:rsidP="00DB78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92AE71" w14:textId="77777777" w:rsidR="001E031D" w:rsidRPr="00D01CF2" w:rsidRDefault="001E031D" w:rsidP="00DB78A3">
            <w:pPr>
              <w:pStyle w:val="TAC"/>
            </w:pPr>
            <w:r w:rsidRPr="00D01CF2">
              <w:t xml:space="preserve">Update </w:t>
            </w:r>
            <w:proofErr w:type="spellStart"/>
            <w:r w:rsidRPr="00D01CF2">
              <w:rPr>
                <w:lang w:val="sv-SE"/>
              </w:rPr>
              <w:t>Duplicating</w:t>
            </w:r>
            <w:proofErr w:type="spellEnd"/>
            <w:r w:rsidRPr="00D01CF2">
              <w:t xml:space="preserve"> Parameters</w:t>
            </w:r>
          </w:p>
        </w:tc>
      </w:tr>
      <w:tr w:rsidR="001E031D" w:rsidRPr="00D01CF2" w14:paraId="39C84A0F"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tcPr>
          <w:p w14:paraId="1B544DE2" w14:textId="77777777" w:rsidR="001E031D" w:rsidRPr="00D01CF2" w:rsidRDefault="001E031D" w:rsidP="00DB78A3">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0C3C9B84" w14:textId="77777777" w:rsidR="001E031D" w:rsidRPr="00D01CF2" w:rsidRDefault="001E031D" w:rsidP="00DB78A3">
            <w:pPr>
              <w:pStyle w:val="TAL"/>
              <w:jc w:val="center"/>
              <w:rPr>
                <w:rFonts w:eastAsia="SimSun"/>
              </w:rPr>
            </w:pPr>
            <w:r w:rsidRPr="00D01CF2">
              <w:rPr>
                <w:rFonts w:eastAsia="SimSun"/>
              </w:rPr>
              <w:t>C</w:t>
            </w:r>
          </w:p>
        </w:tc>
        <w:tc>
          <w:tcPr>
            <w:tcW w:w="4672" w:type="dxa"/>
            <w:tcBorders>
              <w:top w:val="single" w:sz="4" w:space="0" w:color="auto"/>
              <w:left w:val="single" w:sz="4" w:space="0" w:color="auto"/>
              <w:bottom w:val="single" w:sz="4" w:space="0" w:color="auto"/>
              <w:right w:val="single" w:sz="4" w:space="0" w:color="auto"/>
            </w:tcBorders>
          </w:tcPr>
          <w:p w14:paraId="0C26C437" w14:textId="77777777" w:rsidR="001E031D" w:rsidRPr="00D01CF2" w:rsidRDefault="001E031D" w:rsidP="00DB78A3">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46421A5E"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FA5E50" w14:textId="77777777" w:rsidR="001E031D" w:rsidRPr="00D01CF2" w:rsidRDefault="001E031D" w:rsidP="00DB78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0011EEB" w14:textId="77777777" w:rsidR="001E031D" w:rsidRPr="00D01CF2" w:rsidRDefault="001E031D" w:rsidP="00DB78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60C00F3" w14:textId="77777777" w:rsidR="001E031D" w:rsidRPr="00D01CF2" w:rsidRDefault="001E031D" w:rsidP="00DB78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8D537B" w14:textId="77777777" w:rsidR="001E031D" w:rsidRPr="00D01CF2" w:rsidRDefault="001E031D" w:rsidP="00DB78A3">
            <w:pPr>
              <w:pStyle w:val="TAC"/>
              <w:rPr>
                <w:lang w:val="de-DE"/>
              </w:rPr>
            </w:pPr>
            <w:r w:rsidRPr="00D01CF2">
              <w:rPr>
                <w:lang w:val="de-DE"/>
              </w:rPr>
              <w:t>BAR ID</w:t>
            </w:r>
          </w:p>
        </w:tc>
      </w:tr>
    </w:tbl>
    <w:p w14:paraId="53CDFA03" w14:textId="77777777" w:rsidR="001E031D" w:rsidRPr="00D01CF2" w:rsidRDefault="001E031D" w:rsidP="001E031D">
      <w:pPr>
        <w:rPr>
          <w:lang w:val="x-none" w:eastAsia="zh-CN"/>
        </w:rPr>
      </w:pPr>
    </w:p>
    <w:p w14:paraId="1FFD39C1" w14:textId="77777777" w:rsidR="001E031D" w:rsidRPr="00D01CF2" w:rsidRDefault="001E031D" w:rsidP="001E031D">
      <w:pPr>
        <w:pStyle w:val="TH"/>
        <w:rPr>
          <w:lang w:val="en-US"/>
        </w:rPr>
      </w:pPr>
      <w:r w:rsidRPr="00D01CF2">
        <w:lastRenderedPageBreak/>
        <w:t>Table 7.5.4.3-</w:t>
      </w:r>
      <w:r w:rsidRPr="00D01CF2">
        <w:rPr>
          <w:lang w:val="en-US"/>
        </w:rPr>
        <w:t>2</w:t>
      </w:r>
      <w:r w:rsidRPr="00D01CF2">
        <w:t>: Update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E031D" w:rsidRPr="00D01CF2" w14:paraId="7F197F19"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9D73D5" w14:textId="77777777" w:rsidR="001E031D" w:rsidRPr="00D01CF2" w:rsidRDefault="001E031D" w:rsidP="00DB78A3">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371A099" w14:textId="77777777" w:rsidR="001E031D" w:rsidRPr="00D01CF2" w:rsidRDefault="001E031D" w:rsidP="00DB78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92AEED6" w14:textId="77777777" w:rsidR="001E031D" w:rsidRPr="00D01CF2" w:rsidRDefault="001E031D" w:rsidP="00DB78A3">
            <w:pPr>
              <w:pStyle w:val="TAC"/>
              <w:rPr>
                <w:lang w:val="sv-SE"/>
              </w:rPr>
            </w:pPr>
            <w:r w:rsidRPr="00D01CF2">
              <w:rPr>
                <w:lang w:val="sv-SE"/>
              </w:rPr>
              <w:t xml:space="preserve">Update </w:t>
            </w:r>
            <w:proofErr w:type="spellStart"/>
            <w:r w:rsidRPr="00D01CF2">
              <w:rPr>
                <w:lang w:val="sv-SE"/>
              </w:rPr>
              <w:t>Forwarding</w:t>
            </w:r>
            <w:proofErr w:type="spellEnd"/>
            <w:r w:rsidRPr="00D01CF2">
              <w:rPr>
                <w:lang w:val="sv-SE"/>
              </w:rPr>
              <w:t xml:space="preserve"> Parameters </w:t>
            </w:r>
            <w:r w:rsidRPr="00D01CF2">
              <w:rPr>
                <w:lang w:val="en-US"/>
              </w:rPr>
              <w:t>IE Type = 11 (decimal)</w:t>
            </w:r>
          </w:p>
        </w:tc>
      </w:tr>
      <w:tr w:rsidR="001E031D" w:rsidRPr="00D01CF2" w14:paraId="348E1DD2"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2DEFED" w14:textId="77777777" w:rsidR="001E031D" w:rsidRPr="00D01CF2" w:rsidRDefault="001E031D" w:rsidP="00DB78A3">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4D5A04BA" w14:textId="77777777" w:rsidR="001E031D" w:rsidRPr="00D01CF2" w:rsidRDefault="001E031D" w:rsidP="00DB78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74452A" w14:textId="77777777" w:rsidR="001E031D" w:rsidRPr="00D01CF2" w:rsidRDefault="001E031D" w:rsidP="00DB78A3">
            <w:pPr>
              <w:pStyle w:val="TAC"/>
              <w:rPr>
                <w:lang w:val="sv-SE"/>
              </w:rPr>
            </w:pPr>
            <w:proofErr w:type="spellStart"/>
            <w:r w:rsidRPr="00D01CF2">
              <w:rPr>
                <w:lang w:val="sv-SE"/>
              </w:rPr>
              <w:t>Length</w:t>
            </w:r>
            <w:proofErr w:type="spellEnd"/>
            <w:r w:rsidRPr="00D01CF2">
              <w:rPr>
                <w:lang w:val="sv-SE"/>
              </w:rPr>
              <w:t xml:space="preserve"> = n</w:t>
            </w:r>
          </w:p>
        </w:tc>
      </w:tr>
      <w:tr w:rsidR="001E031D" w:rsidRPr="00D01CF2" w14:paraId="1A646EA5" w14:textId="77777777" w:rsidTr="001E031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1AD8A8" w14:textId="77777777" w:rsidR="001E031D" w:rsidRPr="00D01CF2" w:rsidRDefault="001E031D" w:rsidP="00DB78A3">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F676ED" w14:textId="77777777" w:rsidR="001E031D" w:rsidRPr="00D01CF2" w:rsidRDefault="001E031D" w:rsidP="00DB78A3">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D3D5065" w14:textId="77777777" w:rsidR="001E031D" w:rsidRPr="00D01CF2" w:rsidRDefault="001E031D" w:rsidP="00DB78A3">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441F48F" w14:textId="77777777" w:rsidR="001E031D" w:rsidRPr="00D01CF2" w:rsidRDefault="001E031D" w:rsidP="00DB78A3">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4FB876" w14:textId="77777777" w:rsidR="001E031D" w:rsidRPr="00D01CF2" w:rsidRDefault="001E031D" w:rsidP="00DB78A3">
            <w:pPr>
              <w:pStyle w:val="TAH"/>
              <w:rPr>
                <w:lang w:val="sv-SE"/>
              </w:rPr>
            </w:pPr>
            <w:r w:rsidRPr="00D01CF2">
              <w:rPr>
                <w:lang w:val="sv-SE"/>
              </w:rPr>
              <w:t xml:space="preserve">IE </w:t>
            </w:r>
            <w:proofErr w:type="spellStart"/>
            <w:r w:rsidRPr="00D01CF2">
              <w:rPr>
                <w:lang w:val="sv-SE"/>
              </w:rPr>
              <w:t>Type</w:t>
            </w:r>
            <w:proofErr w:type="spellEnd"/>
          </w:p>
        </w:tc>
      </w:tr>
      <w:tr w:rsidR="001E031D" w:rsidRPr="00D01CF2" w14:paraId="1589BE30" w14:textId="77777777" w:rsidTr="001E031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F57973" w14:textId="77777777" w:rsidR="001E031D" w:rsidRPr="00D01CF2" w:rsidRDefault="001E031D" w:rsidP="00DB78A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0EB85" w14:textId="77777777" w:rsidR="001E031D" w:rsidRPr="00D01CF2" w:rsidRDefault="001E031D" w:rsidP="00DB78A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A9836BD" w14:textId="77777777" w:rsidR="001E031D" w:rsidRPr="00D01CF2" w:rsidRDefault="001E031D" w:rsidP="00DB78A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C78E061" w14:textId="77777777" w:rsidR="001E031D" w:rsidRPr="00D01CF2" w:rsidRDefault="001E031D" w:rsidP="00DB78A3">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44BC68" w14:textId="77777777" w:rsidR="001E031D" w:rsidRPr="00D01CF2" w:rsidRDefault="001E031D" w:rsidP="00DB78A3">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FCD372" w14:textId="77777777" w:rsidR="001E031D" w:rsidRPr="00D01CF2" w:rsidRDefault="001E031D" w:rsidP="00DB78A3">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48AB4E" w14:textId="77777777" w:rsidR="001E031D" w:rsidRPr="00D01CF2" w:rsidRDefault="001E031D" w:rsidP="00DB78A3">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E0C8F2" w14:textId="77777777" w:rsidR="001E031D" w:rsidRPr="00D01CF2" w:rsidRDefault="001E031D" w:rsidP="00DB78A3">
            <w:pPr>
              <w:spacing w:after="0"/>
              <w:rPr>
                <w:rFonts w:ascii="Arial" w:hAnsi="Arial"/>
                <w:b/>
                <w:sz w:val="18"/>
                <w:lang w:val="sv-SE"/>
              </w:rPr>
            </w:pPr>
          </w:p>
        </w:tc>
      </w:tr>
      <w:tr w:rsidR="001E031D" w:rsidRPr="00D01CF2" w14:paraId="63317C60"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6051FBD8" w14:textId="77777777" w:rsidR="001E031D" w:rsidRPr="00D01CF2" w:rsidRDefault="001E031D" w:rsidP="00DB78A3">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4378774"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1543BE4"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w:t>
            </w:r>
          </w:p>
          <w:p w14:paraId="378A6FFF" w14:textId="77777777" w:rsidR="001E031D" w:rsidRPr="00D01CF2" w:rsidRDefault="001E031D" w:rsidP="00DB78A3">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w:t>
            </w:r>
            <w:r w:rsidRPr="00D01CF2">
              <w:rPr>
                <w:rFonts w:cs="Arial"/>
                <w:szCs w:val="18"/>
                <w:lang w:val="sv-SE" w:eastAsia="zh-CN"/>
              </w:rPr>
              <w:t xml:space="preserve">the destination interface of the </w:t>
            </w:r>
            <w:proofErr w:type="spellStart"/>
            <w:r w:rsidRPr="00D01CF2">
              <w:rPr>
                <w:rFonts w:cs="Arial"/>
                <w:szCs w:val="18"/>
                <w:lang w:val="sv-SE" w:eastAsia="zh-CN"/>
              </w:rPr>
              <w:t>outgoing</w:t>
            </w:r>
            <w:proofErr w:type="spellEnd"/>
            <w:r w:rsidRPr="00D01CF2">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54F75F21"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109587F"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94BC01"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AFD5139"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21CFE6" w14:textId="77777777" w:rsidR="001E031D" w:rsidRPr="00D01CF2" w:rsidRDefault="001E031D" w:rsidP="00DB78A3">
            <w:pPr>
              <w:pStyle w:val="TAC"/>
              <w:rPr>
                <w:lang w:val="sv-SE"/>
              </w:rPr>
            </w:pPr>
            <w:r w:rsidRPr="00D01CF2">
              <w:rPr>
                <w:lang w:val="sv-SE"/>
              </w:rPr>
              <w:t>Destination Interface</w:t>
            </w:r>
          </w:p>
        </w:tc>
      </w:tr>
      <w:tr w:rsidR="001E031D" w:rsidRPr="00D01CF2" w14:paraId="489D65E9"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7C7D5633" w14:textId="77777777" w:rsidR="001E031D" w:rsidRPr="00D01CF2" w:rsidRDefault="001E031D" w:rsidP="00DB78A3">
            <w:pPr>
              <w:pStyle w:val="TAL"/>
              <w:rPr>
                <w:lang w:val="sv-SE"/>
              </w:rPr>
            </w:pPr>
            <w:proofErr w:type="spellStart"/>
            <w:r w:rsidRPr="00D01CF2">
              <w:rPr>
                <w:lang w:val="sv-SE"/>
              </w:rPr>
              <w:t>Network</w:t>
            </w:r>
            <w:proofErr w:type="spellEnd"/>
            <w:r w:rsidRPr="00D01CF2">
              <w:rPr>
                <w:lang w:val="sv-SE"/>
              </w:rPr>
              <w:t xml:space="preserve"> </w:t>
            </w:r>
            <w:proofErr w:type="spellStart"/>
            <w:r w:rsidRPr="00D01CF2">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F60CEDF"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FED3406"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9F1C37C"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E56F3F"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E99FD2"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3A5369F"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2D4ADA" w14:textId="77777777" w:rsidR="001E031D" w:rsidRPr="00D01CF2" w:rsidRDefault="001E031D" w:rsidP="00DB78A3">
            <w:pPr>
              <w:pStyle w:val="TAC"/>
              <w:rPr>
                <w:lang w:val="sv-SE"/>
              </w:rPr>
            </w:pPr>
            <w:proofErr w:type="spellStart"/>
            <w:r w:rsidRPr="00D01CF2">
              <w:rPr>
                <w:lang w:val="sv-SE"/>
              </w:rPr>
              <w:t>Network</w:t>
            </w:r>
            <w:proofErr w:type="spellEnd"/>
            <w:r w:rsidRPr="00D01CF2">
              <w:rPr>
                <w:lang w:val="sv-SE"/>
              </w:rPr>
              <w:t xml:space="preserve"> </w:t>
            </w:r>
            <w:proofErr w:type="spellStart"/>
            <w:r w:rsidRPr="00D01CF2">
              <w:rPr>
                <w:lang w:val="sv-SE"/>
              </w:rPr>
              <w:t>Instance</w:t>
            </w:r>
            <w:proofErr w:type="spellEnd"/>
          </w:p>
        </w:tc>
      </w:tr>
      <w:tr w:rsidR="001E031D" w:rsidRPr="00D01CF2" w14:paraId="336900F1"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595B77E1" w14:textId="77777777" w:rsidR="001E031D" w:rsidRPr="00D01CF2" w:rsidRDefault="001E031D" w:rsidP="00DB78A3">
            <w:pPr>
              <w:pStyle w:val="TAL"/>
              <w:rPr>
                <w:lang w:val="sv-SE"/>
              </w:rPr>
            </w:pPr>
            <w:proofErr w:type="spellStart"/>
            <w:r w:rsidRPr="00D01CF2">
              <w:rPr>
                <w:lang w:val="sv-SE"/>
              </w:rPr>
              <w:t>Redirect</w:t>
            </w:r>
            <w:proofErr w:type="spellEnd"/>
            <w:r w:rsidRPr="00D01CF2">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2512E395" w14:textId="77777777" w:rsidR="001E031D" w:rsidRPr="00D01CF2" w:rsidRDefault="001E031D" w:rsidP="00DB78A3">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0B193BC" w14:textId="77777777" w:rsidR="001E031D" w:rsidRPr="00D01CF2" w:rsidRDefault="001E031D" w:rsidP="00DB78A3">
            <w:pPr>
              <w:pStyle w:val="TAL"/>
              <w:rPr>
                <w:szCs w:val="18"/>
                <w:lang w:val="sv-SE"/>
              </w:rPr>
            </w:pPr>
            <w:proofErr w:type="spellStart"/>
            <w:r w:rsidRPr="00D01CF2">
              <w:rPr>
                <w:szCs w:val="18"/>
                <w:lang w:val="sv-SE"/>
              </w:rPr>
              <w:t>This</w:t>
            </w:r>
            <w:proofErr w:type="spellEnd"/>
            <w:r w:rsidRPr="00D01CF2">
              <w:rPr>
                <w:szCs w:val="18"/>
                <w:lang w:val="sv-SE"/>
              </w:rPr>
              <w:t xml:space="preserve"> IE </w:t>
            </w:r>
            <w:proofErr w:type="spellStart"/>
            <w:r w:rsidRPr="00D01CF2">
              <w:rPr>
                <w:szCs w:val="18"/>
                <w:lang w:val="sv-SE"/>
              </w:rPr>
              <w:t>shall</w:t>
            </w:r>
            <w:proofErr w:type="spellEnd"/>
            <w:r w:rsidRPr="00D01CF2">
              <w:rPr>
                <w:szCs w:val="18"/>
                <w:lang w:val="sv-SE"/>
              </w:rPr>
              <w:t xml:space="preserve"> be present </w:t>
            </w:r>
            <w:proofErr w:type="spellStart"/>
            <w:r w:rsidRPr="00D01CF2">
              <w:rPr>
                <w:szCs w:val="18"/>
                <w:lang w:val="sv-SE"/>
              </w:rPr>
              <w:t>if</w:t>
            </w:r>
            <w:proofErr w:type="spellEnd"/>
            <w:r w:rsidRPr="00D01CF2">
              <w:rPr>
                <w:szCs w:val="18"/>
                <w:lang w:val="sv-SE"/>
              </w:rPr>
              <w:t xml:space="preserve"> the </w:t>
            </w:r>
            <w:proofErr w:type="spellStart"/>
            <w:r w:rsidRPr="00D01CF2">
              <w:rPr>
                <w:szCs w:val="18"/>
                <w:lang w:val="sv-SE"/>
              </w:rPr>
              <w:t>instructions</w:t>
            </w:r>
            <w:proofErr w:type="spellEnd"/>
            <w:r w:rsidRPr="00D01CF2">
              <w:rPr>
                <w:szCs w:val="18"/>
                <w:lang w:val="sv-SE"/>
              </w:rPr>
              <w:t xml:space="preserve"> </w:t>
            </w:r>
            <w:proofErr w:type="spellStart"/>
            <w:r w:rsidRPr="00D01CF2">
              <w:rPr>
                <w:szCs w:val="18"/>
                <w:lang w:val="sv-SE"/>
              </w:rPr>
              <w:t>regarding</w:t>
            </w:r>
            <w:proofErr w:type="spellEnd"/>
            <w:r w:rsidRPr="00D01CF2">
              <w:rPr>
                <w:szCs w:val="18"/>
                <w:lang w:val="sv-SE"/>
              </w:rPr>
              <w:t xml:space="preserve"> the </w:t>
            </w:r>
            <w:proofErr w:type="spellStart"/>
            <w:r w:rsidRPr="00D01CF2">
              <w:rPr>
                <w:szCs w:val="18"/>
                <w:lang w:val="sv-SE"/>
              </w:rPr>
              <w:t>redirection</w:t>
            </w:r>
            <w:proofErr w:type="spellEnd"/>
            <w:r w:rsidRPr="00D01CF2">
              <w:rPr>
                <w:szCs w:val="18"/>
                <w:lang w:val="sv-SE"/>
              </w:rPr>
              <w:t xml:space="preserve"> of </w:t>
            </w:r>
            <w:proofErr w:type="spellStart"/>
            <w:r w:rsidRPr="00D01CF2">
              <w:rPr>
                <w:szCs w:val="18"/>
                <w:lang w:val="sv-SE"/>
              </w:rPr>
              <w:t>traffic</w:t>
            </w:r>
            <w:proofErr w:type="spellEnd"/>
            <w:r w:rsidRPr="00D01CF2">
              <w:rPr>
                <w:szCs w:val="18"/>
                <w:lang w:val="sv-SE"/>
              </w:rPr>
              <w:t xml:space="preserve"> by the UP </w:t>
            </w:r>
            <w:proofErr w:type="spellStart"/>
            <w:r w:rsidRPr="00D01CF2">
              <w:rPr>
                <w:szCs w:val="18"/>
                <w:lang w:val="sv-SE"/>
              </w:rPr>
              <w:t>function</w:t>
            </w:r>
            <w:proofErr w:type="spellEnd"/>
            <w:r w:rsidRPr="00D01CF2">
              <w:rPr>
                <w:szCs w:val="18"/>
                <w:lang w:val="sv-SE"/>
              </w:rPr>
              <w:t xml:space="preserve"> </w:t>
            </w:r>
            <w:proofErr w:type="spellStart"/>
            <w:r w:rsidRPr="00D01CF2">
              <w:rPr>
                <w:szCs w:val="18"/>
                <w:lang w:val="sv-SE"/>
              </w:rPr>
              <w:t>need</w:t>
            </w:r>
            <w:proofErr w:type="spellEnd"/>
            <w:r w:rsidRPr="00D01CF2">
              <w:rPr>
                <w:szCs w:val="18"/>
                <w:lang w:val="sv-SE"/>
              </w:rPr>
              <w:t xml:space="preserve"> to be </w:t>
            </w:r>
            <w:proofErr w:type="spellStart"/>
            <w:r w:rsidRPr="00D01CF2">
              <w:rPr>
                <w:szCs w:val="18"/>
                <w:lang w:val="sv-SE"/>
              </w:rPr>
              <w:t>modified</w:t>
            </w:r>
            <w:proofErr w:type="spellEnd"/>
            <w:r w:rsidRPr="00D01CF2">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77D6D83"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DF08BE"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5F25CF"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3A464B"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A7B21D" w14:textId="77777777" w:rsidR="001E031D" w:rsidRPr="00D01CF2" w:rsidRDefault="001E031D" w:rsidP="00DB78A3">
            <w:pPr>
              <w:pStyle w:val="TAC"/>
              <w:rPr>
                <w:lang w:val="sv-SE"/>
              </w:rPr>
            </w:pPr>
            <w:proofErr w:type="spellStart"/>
            <w:r w:rsidRPr="00D01CF2">
              <w:rPr>
                <w:lang w:val="sv-SE"/>
              </w:rPr>
              <w:t>Redirect</w:t>
            </w:r>
            <w:proofErr w:type="spellEnd"/>
            <w:r w:rsidRPr="00D01CF2">
              <w:rPr>
                <w:lang w:val="sv-SE"/>
              </w:rPr>
              <w:t xml:space="preserve"> Information</w:t>
            </w:r>
          </w:p>
        </w:tc>
      </w:tr>
      <w:tr w:rsidR="001E031D" w:rsidRPr="00D01CF2" w14:paraId="0648C30E"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5E55E16F" w14:textId="77777777" w:rsidR="001E031D" w:rsidRPr="00D01CF2" w:rsidRDefault="001E031D" w:rsidP="00DB78A3">
            <w:pPr>
              <w:pStyle w:val="TAL"/>
              <w:rPr>
                <w:szCs w:val="18"/>
                <w:lang w:val="sv-SE"/>
              </w:rPr>
            </w:pPr>
            <w:proofErr w:type="spellStart"/>
            <w:r w:rsidRPr="00D01CF2">
              <w:rPr>
                <w:szCs w:val="18"/>
                <w:lang w:val="sv-SE"/>
              </w:rPr>
              <w:t>Outer</w:t>
            </w:r>
            <w:proofErr w:type="spellEnd"/>
            <w:r w:rsidRPr="00D01CF2">
              <w:rPr>
                <w:szCs w:val="18"/>
                <w:lang w:val="sv-SE"/>
              </w:rPr>
              <w:t xml:space="preserve"> </w:t>
            </w:r>
            <w:r w:rsidRPr="00D01CF2">
              <w:rPr>
                <w:szCs w:val="18"/>
                <w:lang w:val="de-DE"/>
              </w:rPr>
              <w:t>H</w:t>
            </w:r>
            <w:proofErr w:type="spellStart"/>
            <w:r w:rsidRPr="00D01CF2">
              <w:rPr>
                <w:szCs w:val="18"/>
                <w:lang w:val="sv-SE"/>
              </w:rPr>
              <w:t>eader</w:t>
            </w:r>
            <w:proofErr w:type="spellEnd"/>
            <w:r w:rsidRPr="00D01CF2">
              <w:rPr>
                <w:szCs w:val="18"/>
                <w:lang w:val="sv-SE"/>
              </w:rPr>
              <w:t xml:space="preserve"> </w:t>
            </w:r>
            <w:r w:rsidRPr="00D01CF2">
              <w:rPr>
                <w:szCs w:val="18"/>
                <w:lang w:val="de-DE"/>
              </w:rPr>
              <w:t>C</w:t>
            </w:r>
            <w:proofErr w:type="spellStart"/>
            <w:r w:rsidRPr="00D01CF2">
              <w:rPr>
                <w:szCs w:val="18"/>
                <w:lang w:val="sv-SE"/>
              </w:rPr>
              <w:t>reation</w:t>
            </w:r>
            <w:proofErr w:type="spellEnd"/>
            <w:r w:rsidRPr="00D01CF2">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B64EE5"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FFD6C6D"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 xml:space="preserve">. </w:t>
            </w:r>
            <w:proofErr w:type="spellStart"/>
            <w:r w:rsidRPr="00D01CF2">
              <w:rPr>
                <w:lang w:val="sv-SE"/>
              </w:rPr>
              <w:t>See</w:t>
            </w:r>
            <w:proofErr w:type="spellEnd"/>
            <w:r w:rsidRPr="00D01CF2">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28356525"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76043A"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8CD900" w14:textId="77777777" w:rsidR="001E031D" w:rsidRPr="00D01CF2" w:rsidRDefault="001E031D" w:rsidP="00DB78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6D83C2" w14:textId="77777777" w:rsidR="001E031D" w:rsidRPr="00D01CF2" w:rsidRDefault="001E031D" w:rsidP="00DB78A3">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646A23" w14:textId="77777777" w:rsidR="001E031D" w:rsidRPr="00D01CF2" w:rsidRDefault="001E031D" w:rsidP="00DB78A3">
            <w:pPr>
              <w:pStyle w:val="TAC"/>
              <w:rPr>
                <w:lang w:val="sv-SE"/>
              </w:rPr>
            </w:pPr>
            <w:proofErr w:type="spellStart"/>
            <w:r w:rsidRPr="00D01CF2">
              <w:rPr>
                <w:szCs w:val="18"/>
                <w:lang w:val="sv-SE"/>
              </w:rPr>
              <w:t>Outer</w:t>
            </w:r>
            <w:proofErr w:type="spellEnd"/>
            <w:r w:rsidRPr="00D01CF2">
              <w:rPr>
                <w:szCs w:val="18"/>
                <w:lang w:val="sv-SE"/>
              </w:rPr>
              <w:t xml:space="preserve"> </w:t>
            </w:r>
            <w:r w:rsidRPr="00D01CF2">
              <w:rPr>
                <w:szCs w:val="18"/>
                <w:lang w:val="de-DE"/>
              </w:rPr>
              <w:t>H</w:t>
            </w:r>
            <w:proofErr w:type="spellStart"/>
            <w:r w:rsidRPr="00D01CF2">
              <w:rPr>
                <w:szCs w:val="18"/>
                <w:lang w:val="sv-SE"/>
              </w:rPr>
              <w:t>eader</w:t>
            </w:r>
            <w:proofErr w:type="spellEnd"/>
            <w:r w:rsidRPr="00D01CF2">
              <w:rPr>
                <w:szCs w:val="18"/>
                <w:lang w:val="sv-SE"/>
              </w:rPr>
              <w:t xml:space="preserve"> </w:t>
            </w:r>
            <w:r w:rsidRPr="00D01CF2">
              <w:rPr>
                <w:szCs w:val="18"/>
                <w:lang w:val="de-DE"/>
              </w:rPr>
              <w:t>C</w:t>
            </w:r>
            <w:proofErr w:type="spellStart"/>
            <w:r w:rsidRPr="00D01CF2">
              <w:rPr>
                <w:szCs w:val="18"/>
                <w:lang w:val="sv-SE"/>
              </w:rPr>
              <w:t>reation</w:t>
            </w:r>
            <w:proofErr w:type="spellEnd"/>
          </w:p>
        </w:tc>
      </w:tr>
      <w:tr w:rsidR="001E031D" w:rsidRPr="00D01CF2" w14:paraId="09AFC5E0"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306FB565" w14:textId="77777777" w:rsidR="001E031D" w:rsidRPr="00D01CF2" w:rsidRDefault="001E031D" w:rsidP="00DB78A3">
            <w:pPr>
              <w:pStyle w:val="TAL"/>
              <w:rPr>
                <w:szCs w:val="18"/>
                <w:lang w:val="sv-SE"/>
              </w:rPr>
            </w:pPr>
            <w:r w:rsidRPr="00D01CF2">
              <w:rPr>
                <w:rFonts w:cs="Arial"/>
                <w:szCs w:val="18"/>
                <w:lang w:val="sv-SE" w:eastAsia="zh-CN"/>
              </w:rPr>
              <w:t xml:space="preserve">Transport </w:t>
            </w:r>
            <w:proofErr w:type="spellStart"/>
            <w:r w:rsidRPr="00D01CF2">
              <w:rPr>
                <w:rFonts w:cs="Arial"/>
                <w:szCs w:val="18"/>
                <w:lang w:val="sv-SE" w:eastAsia="zh-CN"/>
              </w:rPr>
              <w:t>Level</w:t>
            </w:r>
            <w:proofErr w:type="spellEnd"/>
            <w:r w:rsidRPr="00D01CF2">
              <w:rPr>
                <w:rFonts w:cs="Arial"/>
                <w:szCs w:val="18"/>
                <w:lang w:val="sv-SE" w:eastAsia="zh-CN"/>
              </w:rPr>
              <w:t xml:space="preserve"> </w:t>
            </w:r>
            <w:proofErr w:type="spellStart"/>
            <w:r w:rsidRPr="00D01CF2">
              <w:rPr>
                <w:rFonts w:cs="Arial"/>
                <w:szCs w:val="18"/>
                <w:lang w:val="sv-SE" w:eastAsia="zh-CN"/>
              </w:rPr>
              <w:t>Marking</w:t>
            </w:r>
            <w:proofErr w:type="spellEnd"/>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88EBE34"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723BAEA"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C67DAC"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D00114"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C6550D"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2B9A612"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24CBEA" w14:textId="77777777" w:rsidR="001E031D" w:rsidRPr="00D01CF2" w:rsidRDefault="001E031D" w:rsidP="00DB78A3">
            <w:pPr>
              <w:pStyle w:val="TAC"/>
              <w:rPr>
                <w:lang w:val="sv-SE"/>
              </w:rPr>
            </w:pPr>
            <w:r w:rsidRPr="00D01CF2">
              <w:rPr>
                <w:lang w:val="sv-SE"/>
              </w:rPr>
              <w:t xml:space="preserve">Transport </w:t>
            </w:r>
            <w:proofErr w:type="spellStart"/>
            <w:r w:rsidRPr="00D01CF2">
              <w:rPr>
                <w:lang w:val="sv-SE"/>
              </w:rPr>
              <w:t>Level</w:t>
            </w:r>
            <w:proofErr w:type="spellEnd"/>
            <w:r w:rsidRPr="00D01CF2">
              <w:rPr>
                <w:lang w:val="sv-SE"/>
              </w:rPr>
              <w:t xml:space="preserve"> </w:t>
            </w:r>
            <w:proofErr w:type="spellStart"/>
            <w:r w:rsidRPr="00D01CF2">
              <w:rPr>
                <w:lang w:val="sv-SE"/>
              </w:rPr>
              <w:t>Marking</w:t>
            </w:r>
            <w:proofErr w:type="spellEnd"/>
          </w:p>
        </w:tc>
      </w:tr>
      <w:tr w:rsidR="001E031D" w:rsidRPr="00D01CF2" w14:paraId="18ECD570"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3746CB23" w14:textId="77777777" w:rsidR="001E031D" w:rsidRPr="00D01CF2" w:rsidRDefault="001E031D" w:rsidP="00DB78A3">
            <w:pPr>
              <w:pStyle w:val="TAL"/>
              <w:rPr>
                <w:rFonts w:cs="Arial"/>
                <w:szCs w:val="18"/>
                <w:lang w:val="sv-SE" w:eastAsia="zh-CN"/>
              </w:rPr>
            </w:pPr>
            <w:proofErr w:type="spellStart"/>
            <w:r w:rsidRPr="00D01CF2">
              <w:rPr>
                <w:lang w:val="sv-SE"/>
              </w:rPr>
              <w:t>Forwarding</w:t>
            </w:r>
            <w:proofErr w:type="spellEnd"/>
            <w:r w:rsidRPr="00D01CF2">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31EBD05D"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EA540AC"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 xml:space="preserve">. </w:t>
            </w:r>
            <w:proofErr w:type="spellStart"/>
            <w:r w:rsidRPr="00D01CF2">
              <w:rPr>
                <w:lang w:val="sv-SE"/>
              </w:rPr>
              <w:t>See</w:t>
            </w:r>
            <w:proofErr w:type="spellEnd"/>
            <w:r w:rsidRPr="00D01CF2">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64AEEBDC"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59B4DE9"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08A834"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129B473"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FC6649" w14:textId="77777777" w:rsidR="001E031D" w:rsidRPr="00D01CF2" w:rsidRDefault="001E031D" w:rsidP="00DB78A3">
            <w:pPr>
              <w:pStyle w:val="TAC"/>
              <w:rPr>
                <w:lang w:val="sv-SE"/>
              </w:rPr>
            </w:pPr>
            <w:proofErr w:type="spellStart"/>
            <w:r w:rsidRPr="00D01CF2">
              <w:rPr>
                <w:lang w:val="sv-SE"/>
              </w:rPr>
              <w:t>Forwarding</w:t>
            </w:r>
            <w:proofErr w:type="spellEnd"/>
            <w:r w:rsidRPr="00D01CF2">
              <w:rPr>
                <w:lang w:val="sv-SE"/>
              </w:rPr>
              <w:t xml:space="preserve"> Policy</w:t>
            </w:r>
          </w:p>
        </w:tc>
      </w:tr>
      <w:tr w:rsidR="001E031D" w:rsidRPr="00D01CF2" w14:paraId="10B28A23"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50C4F823" w14:textId="77777777" w:rsidR="001E031D" w:rsidRPr="00D01CF2" w:rsidRDefault="001E031D" w:rsidP="00DB78A3">
            <w:pPr>
              <w:pStyle w:val="TAL"/>
              <w:rPr>
                <w:lang w:val="sv-SE"/>
              </w:rPr>
            </w:pPr>
            <w:proofErr w:type="spellStart"/>
            <w:r w:rsidRPr="00D01CF2">
              <w:rPr>
                <w:rFonts w:cs="Arial"/>
                <w:szCs w:val="18"/>
                <w:lang w:val="sv-SE" w:eastAsia="zh-CN"/>
              </w:rPr>
              <w:t>Header</w:t>
            </w:r>
            <w:proofErr w:type="spellEnd"/>
            <w:r w:rsidRPr="00D01CF2">
              <w:rPr>
                <w:rFonts w:cs="Arial"/>
                <w:szCs w:val="18"/>
                <w:lang w:val="sv-SE" w:eastAsia="zh-CN"/>
              </w:rPr>
              <w:t xml:space="preserve"> </w:t>
            </w:r>
            <w:proofErr w:type="spellStart"/>
            <w:r w:rsidRPr="00D01CF2">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703760"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F091D7C"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BD266B"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277A0D3"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61A336"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BEF8F3"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61742C" w14:textId="77777777" w:rsidR="001E031D" w:rsidRPr="00D01CF2" w:rsidRDefault="001E031D" w:rsidP="00DB78A3">
            <w:pPr>
              <w:pStyle w:val="TAC"/>
              <w:rPr>
                <w:lang w:val="sv-SE"/>
              </w:rPr>
            </w:pPr>
            <w:proofErr w:type="spellStart"/>
            <w:r w:rsidRPr="00D01CF2">
              <w:rPr>
                <w:lang w:val="sv-SE"/>
              </w:rPr>
              <w:t>Header</w:t>
            </w:r>
            <w:proofErr w:type="spellEnd"/>
            <w:r w:rsidRPr="00D01CF2">
              <w:rPr>
                <w:lang w:val="sv-SE"/>
              </w:rPr>
              <w:t xml:space="preserve"> </w:t>
            </w:r>
            <w:proofErr w:type="spellStart"/>
            <w:r w:rsidRPr="00D01CF2">
              <w:rPr>
                <w:lang w:val="sv-SE"/>
              </w:rPr>
              <w:t>Enrichment</w:t>
            </w:r>
            <w:proofErr w:type="spellEnd"/>
          </w:p>
        </w:tc>
      </w:tr>
      <w:tr w:rsidR="001E031D" w:rsidRPr="00D01CF2" w14:paraId="2E597929"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2C6A2580" w14:textId="77777777" w:rsidR="001E031D" w:rsidRPr="00D01CF2" w:rsidRDefault="001E031D" w:rsidP="00DB78A3">
            <w:pPr>
              <w:pStyle w:val="TAL"/>
              <w:rPr>
                <w:rFonts w:cs="Arial"/>
                <w:szCs w:val="18"/>
                <w:lang w:val="sv-SE" w:eastAsia="zh-CN"/>
              </w:rPr>
            </w:pPr>
            <w:r w:rsidRPr="00D01CF2">
              <w:rPr>
                <w:rFonts w:cs="Arial"/>
                <w:szCs w:val="18"/>
                <w:lang w:val="de-DE" w:eastAsia="zh-CN"/>
              </w:rPr>
              <w:t>PFCP</w:t>
            </w:r>
            <w:proofErr w:type="spellStart"/>
            <w:r w:rsidRPr="00D01CF2">
              <w:rPr>
                <w:rFonts w:cs="Arial"/>
                <w:szCs w:val="18"/>
                <w:lang w:val="sv-SE" w:eastAsia="zh-CN"/>
              </w:rPr>
              <w:t>SMReq</w:t>
            </w:r>
            <w:proofErr w:type="spellEnd"/>
            <w:r w:rsidRPr="00D01CF2">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7F2D6F98"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D1F2118"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be </w:t>
            </w:r>
            <w:proofErr w:type="spellStart"/>
            <w:r w:rsidRPr="00D01CF2">
              <w:rPr>
                <w:lang w:val="sv-SE"/>
              </w:rPr>
              <w:t>included</w:t>
            </w:r>
            <w:proofErr w:type="spellEnd"/>
            <w:r w:rsidRPr="00D01CF2">
              <w:rPr>
                <w:lang w:val="sv-SE"/>
              </w:rPr>
              <w:t xml:space="preserve"> </w:t>
            </w:r>
            <w:proofErr w:type="spellStart"/>
            <w:r w:rsidRPr="00D01CF2">
              <w:rPr>
                <w:lang w:val="sv-SE"/>
              </w:rPr>
              <w:t>if</w:t>
            </w:r>
            <w:proofErr w:type="spellEnd"/>
            <w:r w:rsidRPr="00D01CF2">
              <w:rPr>
                <w:lang w:val="sv-SE"/>
              </w:rPr>
              <w:t xml:space="preserve"> at </w:t>
            </w:r>
            <w:proofErr w:type="spellStart"/>
            <w:r w:rsidRPr="00D01CF2">
              <w:rPr>
                <w:lang w:val="sv-SE"/>
              </w:rPr>
              <w:t>least</w:t>
            </w:r>
            <w:proofErr w:type="spellEnd"/>
            <w:r w:rsidRPr="00D01CF2">
              <w:rPr>
                <w:lang w:val="sv-SE"/>
              </w:rPr>
              <w:t xml:space="preserve"> </w:t>
            </w:r>
            <w:proofErr w:type="spellStart"/>
            <w:r w:rsidRPr="00D01CF2">
              <w:rPr>
                <w:lang w:val="sv-SE"/>
              </w:rPr>
              <w:t>one</w:t>
            </w:r>
            <w:proofErr w:type="spellEnd"/>
            <w:r w:rsidRPr="00D01CF2">
              <w:rPr>
                <w:lang w:val="sv-SE"/>
              </w:rPr>
              <w:t xml:space="preserve"> of the flags is set to 1.</w:t>
            </w:r>
          </w:p>
          <w:p w14:paraId="7E454765" w14:textId="77777777" w:rsidR="001E031D" w:rsidRPr="00D01CF2" w:rsidRDefault="001E031D" w:rsidP="00DB78A3">
            <w:pPr>
              <w:pStyle w:val="B1"/>
              <w:rPr>
                <w:rFonts w:ascii="Arial" w:hAnsi="Arial"/>
                <w:sz w:val="18"/>
                <w:lang w:val="sv-SE"/>
              </w:rPr>
            </w:pPr>
            <w:r w:rsidRPr="00D01CF2">
              <w:rPr>
                <w:rFonts w:ascii="Arial" w:hAnsi="Arial"/>
                <w:sz w:val="18"/>
                <w:lang w:val="sv-SE"/>
              </w:rPr>
              <w:t>-</w:t>
            </w:r>
            <w:r w:rsidRPr="00D01CF2">
              <w:rPr>
                <w:lang w:val="sv-SE"/>
              </w:rPr>
              <w:tab/>
            </w:r>
            <w:r w:rsidRPr="00D01CF2">
              <w:rPr>
                <w:rFonts w:ascii="Arial" w:hAnsi="Arial"/>
                <w:sz w:val="18"/>
                <w:lang w:val="sv-SE"/>
              </w:rPr>
              <w:t>SNDEM (</w:t>
            </w:r>
            <w:proofErr w:type="spellStart"/>
            <w:r w:rsidRPr="00D01CF2">
              <w:rPr>
                <w:rFonts w:ascii="Arial" w:hAnsi="Arial"/>
                <w:sz w:val="18"/>
                <w:lang w:val="sv-SE"/>
              </w:rPr>
              <w:t>Send</w:t>
            </w:r>
            <w:proofErr w:type="spellEnd"/>
            <w:r w:rsidRPr="00D01CF2">
              <w:rPr>
                <w:rFonts w:ascii="Arial" w:hAnsi="Arial"/>
                <w:sz w:val="18"/>
                <w:lang w:val="sv-SE"/>
              </w:rPr>
              <w:t xml:space="preserve"> End Marker Packets): </w:t>
            </w:r>
            <w:proofErr w:type="spellStart"/>
            <w:r w:rsidRPr="00D01CF2">
              <w:rPr>
                <w:rFonts w:ascii="Arial" w:hAnsi="Arial"/>
                <w:sz w:val="18"/>
                <w:lang w:val="sv-SE"/>
              </w:rPr>
              <w:t>this</w:t>
            </w:r>
            <w:proofErr w:type="spellEnd"/>
            <w:r w:rsidRPr="00D01CF2">
              <w:rPr>
                <w:rFonts w:ascii="Arial" w:hAnsi="Arial"/>
                <w:sz w:val="18"/>
                <w:lang w:val="sv-SE"/>
              </w:rPr>
              <w:t xml:space="preserve"> IE </w:t>
            </w:r>
            <w:proofErr w:type="spellStart"/>
            <w:r w:rsidRPr="00D01CF2">
              <w:rPr>
                <w:rFonts w:ascii="Arial" w:hAnsi="Arial"/>
                <w:sz w:val="18"/>
                <w:lang w:val="sv-SE"/>
              </w:rPr>
              <w:t>shall</w:t>
            </w:r>
            <w:proofErr w:type="spellEnd"/>
            <w:r w:rsidRPr="00D01CF2">
              <w:rPr>
                <w:rFonts w:ascii="Arial" w:hAnsi="Arial"/>
                <w:sz w:val="18"/>
                <w:lang w:val="sv-SE"/>
              </w:rPr>
              <w:t xml:space="preserve"> be present </w:t>
            </w:r>
            <w:proofErr w:type="spellStart"/>
            <w:r w:rsidRPr="00D01CF2">
              <w:rPr>
                <w:rFonts w:ascii="Arial" w:hAnsi="Arial"/>
                <w:sz w:val="18"/>
                <w:lang w:val="sv-SE"/>
              </w:rPr>
              <w:t>if</w:t>
            </w:r>
            <w:proofErr w:type="spellEnd"/>
            <w:r w:rsidRPr="00D01CF2">
              <w:rPr>
                <w:rFonts w:ascii="Arial" w:hAnsi="Arial"/>
                <w:sz w:val="18"/>
                <w:lang w:val="sv-SE"/>
              </w:rPr>
              <w:t xml:space="preserve"> the CP </w:t>
            </w:r>
            <w:proofErr w:type="spellStart"/>
            <w:r w:rsidRPr="00D01CF2">
              <w:rPr>
                <w:rFonts w:ascii="Arial" w:hAnsi="Arial"/>
                <w:sz w:val="18"/>
                <w:lang w:val="sv-SE"/>
              </w:rPr>
              <w:t>function</w:t>
            </w:r>
            <w:proofErr w:type="spellEnd"/>
            <w:r w:rsidRPr="00D01CF2">
              <w:rPr>
                <w:rFonts w:ascii="Arial" w:hAnsi="Arial"/>
                <w:sz w:val="18"/>
                <w:lang w:val="sv-SE"/>
              </w:rPr>
              <w:t xml:space="preserve"> </w:t>
            </w:r>
            <w:proofErr w:type="spellStart"/>
            <w:r w:rsidRPr="00D01CF2">
              <w:rPr>
                <w:rFonts w:ascii="Arial" w:hAnsi="Arial"/>
                <w:sz w:val="18"/>
                <w:lang w:val="sv-SE"/>
              </w:rPr>
              <w:t>modifies</w:t>
            </w:r>
            <w:proofErr w:type="spellEnd"/>
            <w:r w:rsidRPr="00D01CF2">
              <w:rPr>
                <w:rFonts w:ascii="Arial" w:hAnsi="Arial"/>
                <w:sz w:val="18"/>
                <w:lang w:val="sv-SE"/>
              </w:rPr>
              <w:t xml:space="preserve"> the F-TEID of the </w:t>
            </w:r>
            <w:proofErr w:type="spellStart"/>
            <w:r w:rsidRPr="00D01CF2">
              <w:rPr>
                <w:rFonts w:ascii="Arial" w:hAnsi="Arial"/>
                <w:sz w:val="18"/>
                <w:lang w:val="sv-SE"/>
              </w:rPr>
              <w:t>downstream</w:t>
            </w:r>
            <w:proofErr w:type="spellEnd"/>
            <w:r w:rsidRPr="00D01CF2">
              <w:rPr>
                <w:rFonts w:ascii="Arial" w:hAnsi="Arial"/>
                <w:sz w:val="18"/>
                <w:lang w:val="sv-SE"/>
              </w:rPr>
              <w:t xml:space="preserve"> </w:t>
            </w:r>
            <w:proofErr w:type="spellStart"/>
            <w:r w:rsidRPr="00D01CF2">
              <w:rPr>
                <w:rFonts w:ascii="Arial" w:hAnsi="Arial"/>
                <w:sz w:val="18"/>
                <w:lang w:val="sv-SE"/>
              </w:rPr>
              <w:t>node</w:t>
            </w:r>
            <w:proofErr w:type="spellEnd"/>
            <w:r w:rsidRPr="00D01CF2">
              <w:rPr>
                <w:rFonts w:ascii="Arial" w:hAnsi="Arial"/>
                <w:sz w:val="18"/>
                <w:lang w:val="sv-SE"/>
              </w:rPr>
              <w:t xml:space="preserve"> in the </w:t>
            </w:r>
            <w:proofErr w:type="spellStart"/>
            <w:r w:rsidRPr="00D01CF2">
              <w:rPr>
                <w:rFonts w:ascii="Arial" w:hAnsi="Arial"/>
                <w:sz w:val="18"/>
                <w:lang w:val="sv-SE"/>
              </w:rPr>
              <w:t>Outer</w:t>
            </w:r>
            <w:proofErr w:type="spellEnd"/>
            <w:r w:rsidRPr="00D01CF2">
              <w:rPr>
                <w:rFonts w:ascii="Arial" w:hAnsi="Arial"/>
                <w:sz w:val="18"/>
                <w:lang w:val="sv-SE"/>
              </w:rPr>
              <w:t xml:space="preserve"> </w:t>
            </w:r>
            <w:proofErr w:type="spellStart"/>
            <w:r w:rsidRPr="00D01CF2">
              <w:rPr>
                <w:rFonts w:ascii="Arial" w:hAnsi="Arial"/>
                <w:sz w:val="18"/>
                <w:lang w:val="sv-SE"/>
              </w:rPr>
              <w:t>Header</w:t>
            </w:r>
            <w:proofErr w:type="spellEnd"/>
            <w:r w:rsidRPr="00D01CF2">
              <w:rPr>
                <w:rFonts w:ascii="Arial" w:hAnsi="Arial"/>
                <w:sz w:val="18"/>
                <w:lang w:val="sv-SE"/>
              </w:rPr>
              <w:t xml:space="preserve"> Creation IE and the CP </w:t>
            </w:r>
            <w:proofErr w:type="spellStart"/>
            <w:r w:rsidRPr="00D01CF2">
              <w:rPr>
                <w:rFonts w:ascii="Arial" w:hAnsi="Arial"/>
                <w:sz w:val="18"/>
                <w:lang w:val="sv-SE"/>
              </w:rPr>
              <w:t>function</w:t>
            </w:r>
            <w:proofErr w:type="spellEnd"/>
            <w:r w:rsidRPr="00D01CF2">
              <w:rPr>
                <w:rFonts w:ascii="Arial" w:hAnsi="Arial"/>
                <w:sz w:val="18"/>
                <w:lang w:val="sv-SE"/>
              </w:rPr>
              <w:t xml:space="preserve"> </w:t>
            </w:r>
            <w:proofErr w:type="spellStart"/>
            <w:r w:rsidRPr="00D01CF2">
              <w:rPr>
                <w:rFonts w:ascii="Arial" w:hAnsi="Arial"/>
                <w:sz w:val="18"/>
                <w:lang w:val="sv-SE"/>
              </w:rPr>
              <w:t>requests</w:t>
            </w:r>
            <w:proofErr w:type="spellEnd"/>
            <w:r w:rsidRPr="00D01CF2">
              <w:rPr>
                <w:rFonts w:ascii="Arial" w:hAnsi="Arial"/>
                <w:sz w:val="18"/>
                <w:lang w:val="sv-SE"/>
              </w:rPr>
              <w:t xml:space="preserve"> the UP </w:t>
            </w:r>
            <w:proofErr w:type="spellStart"/>
            <w:r w:rsidRPr="00D01CF2">
              <w:rPr>
                <w:rFonts w:ascii="Arial" w:hAnsi="Arial"/>
                <w:sz w:val="18"/>
                <w:lang w:val="sv-SE"/>
              </w:rPr>
              <w:t>function</w:t>
            </w:r>
            <w:proofErr w:type="spellEnd"/>
            <w:r w:rsidRPr="00D01CF2">
              <w:rPr>
                <w:rFonts w:ascii="Arial" w:hAnsi="Arial"/>
                <w:sz w:val="18"/>
                <w:lang w:val="sv-SE"/>
              </w:rPr>
              <w:t xml:space="preserve"> to </w:t>
            </w:r>
            <w:proofErr w:type="spellStart"/>
            <w:r w:rsidRPr="00D01CF2">
              <w:rPr>
                <w:rFonts w:ascii="Arial" w:hAnsi="Arial"/>
                <w:sz w:val="18"/>
                <w:lang w:val="sv-SE"/>
              </w:rPr>
              <w:t>construct</w:t>
            </w:r>
            <w:proofErr w:type="spellEnd"/>
            <w:r w:rsidRPr="00D01CF2">
              <w:rPr>
                <w:rFonts w:ascii="Arial" w:hAnsi="Arial"/>
                <w:sz w:val="18"/>
                <w:lang w:val="sv-SE"/>
              </w:rPr>
              <w:t xml:space="preserve"> and </w:t>
            </w:r>
            <w:proofErr w:type="spellStart"/>
            <w:r w:rsidRPr="00D01CF2">
              <w:rPr>
                <w:rFonts w:ascii="Arial" w:hAnsi="Arial"/>
                <w:sz w:val="18"/>
                <w:lang w:val="sv-SE"/>
              </w:rPr>
              <w:t>send</w:t>
            </w:r>
            <w:proofErr w:type="spellEnd"/>
            <w:r w:rsidRPr="00D01CF2">
              <w:rPr>
                <w:rFonts w:ascii="Arial" w:hAnsi="Arial"/>
                <w:sz w:val="18"/>
                <w:lang w:val="sv-SE"/>
              </w:rPr>
              <w:t xml:space="preserve"> GTP-U End Marker </w:t>
            </w:r>
            <w:proofErr w:type="spellStart"/>
            <w:r w:rsidRPr="00D01CF2">
              <w:rPr>
                <w:rFonts w:ascii="Arial" w:hAnsi="Arial"/>
                <w:sz w:val="18"/>
                <w:lang w:val="sv-SE"/>
              </w:rPr>
              <w:t>messages</w:t>
            </w:r>
            <w:proofErr w:type="spellEnd"/>
            <w:r w:rsidRPr="00D01CF2">
              <w:rPr>
                <w:rFonts w:ascii="Arial" w:hAnsi="Arial"/>
                <w:sz w:val="18"/>
                <w:lang w:val="sv-SE"/>
              </w:rPr>
              <w:t xml:space="preserve"> </w:t>
            </w:r>
            <w:proofErr w:type="spellStart"/>
            <w:r w:rsidRPr="00D01CF2">
              <w:rPr>
                <w:rFonts w:ascii="Arial" w:hAnsi="Arial"/>
                <w:sz w:val="18"/>
                <w:lang w:val="sv-SE"/>
              </w:rPr>
              <w:t>towards</w:t>
            </w:r>
            <w:proofErr w:type="spellEnd"/>
            <w:r w:rsidRPr="00D01CF2">
              <w:rPr>
                <w:rFonts w:ascii="Arial" w:hAnsi="Arial"/>
                <w:sz w:val="18"/>
                <w:lang w:val="sv-SE"/>
              </w:rPr>
              <w:t xml:space="preserve"> the old F-TEID of the </w:t>
            </w:r>
            <w:proofErr w:type="spellStart"/>
            <w:r w:rsidRPr="00D01CF2">
              <w:rPr>
                <w:rFonts w:ascii="Arial" w:hAnsi="Arial"/>
                <w:sz w:val="18"/>
                <w:lang w:val="sv-SE"/>
              </w:rPr>
              <w:t>downstream</w:t>
            </w:r>
            <w:proofErr w:type="spellEnd"/>
            <w:r w:rsidRPr="00D01CF2">
              <w:rPr>
                <w:rFonts w:ascii="Arial" w:hAnsi="Arial"/>
                <w:sz w:val="18"/>
                <w:lang w:val="sv-SE"/>
              </w:rPr>
              <w:t xml:space="preserve"> </w:t>
            </w:r>
            <w:proofErr w:type="spellStart"/>
            <w:r w:rsidRPr="00D01CF2">
              <w:rPr>
                <w:rFonts w:ascii="Arial" w:hAnsi="Arial"/>
                <w:sz w:val="18"/>
                <w:lang w:val="sv-SE"/>
              </w:rPr>
              <w:t>node</w:t>
            </w:r>
            <w:proofErr w:type="spellEnd"/>
            <w:r w:rsidRPr="00D01CF2">
              <w:rPr>
                <w:rFonts w:ascii="Arial" w:hAnsi="Arial"/>
                <w:sz w:val="18"/>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D0D7F1"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0F901E7"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BCAF474"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410D172"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3FCAF2" w14:textId="77777777" w:rsidR="001E031D" w:rsidRPr="00D01CF2" w:rsidRDefault="001E031D" w:rsidP="00DB78A3">
            <w:pPr>
              <w:pStyle w:val="TAC"/>
              <w:rPr>
                <w:lang w:val="sv-SE"/>
              </w:rPr>
            </w:pPr>
            <w:r w:rsidRPr="00D01CF2">
              <w:rPr>
                <w:lang w:val="de-DE"/>
              </w:rPr>
              <w:t>PFCP</w:t>
            </w:r>
            <w:proofErr w:type="spellStart"/>
            <w:r w:rsidRPr="00D01CF2">
              <w:rPr>
                <w:lang w:val="sv-SE"/>
              </w:rPr>
              <w:t>SMReq</w:t>
            </w:r>
            <w:proofErr w:type="spellEnd"/>
            <w:r w:rsidRPr="00D01CF2">
              <w:rPr>
                <w:lang w:val="sv-SE"/>
              </w:rPr>
              <w:t>-Flags</w:t>
            </w:r>
          </w:p>
        </w:tc>
      </w:tr>
      <w:tr w:rsidR="001E031D" w:rsidRPr="00D01CF2" w14:paraId="556F6DF8"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3989EC2B" w14:textId="77777777" w:rsidR="001E031D" w:rsidRPr="00D01CF2" w:rsidRDefault="001E031D" w:rsidP="00DB78A3">
            <w:pPr>
              <w:pStyle w:val="TAL"/>
              <w:rPr>
                <w:rFonts w:cs="Arial"/>
                <w:szCs w:val="18"/>
                <w:lang w:val="sv-SE" w:eastAsia="zh-CN"/>
              </w:rPr>
            </w:pPr>
            <w:proofErr w:type="spellStart"/>
            <w:r w:rsidRPr="00D01CF2">
              <w:rPr>
                <w:rFonts w:cs="Arial"/>
                <w:szCs w:val="18"/>
                <w:lang w:val="sv-SE" w:eastAsia="zh-CN"/>
              </w:rPr>
              <w:t>Linked</w:t>
            </w:r>
            <w:proofErr w:type="spellEnd"/>
            <w:r w:rsidRPr="00D01CF2">
              <w:rPr>
                <w:rFonts w:cs="Arial"/>
                <w:szCs w:val="18"/>
                <w:lang w:val="sv-SE" w:eastAsia="zh-CN"/>
              </w:rPr>
              <w:t xml:space="preserve"> </w:t>
            </w:r>
            <w:proofErr w:type="spellStart"/>
            <w:r w:rsidRPr="00D01CF2">
              <w:rPr>
                <w:rFonts w:cs="Arial"/>
                <w:szCs w:val="18"/>
                <w:lang w:val="sv-SE" w:eastAsia="zh-CN"/>
              </w:rPr>
              <w:t>Traffic</w:t>
            </w:r>
            <w:proofErr w:type="spellEnd"/>
            <w:r w:rsidRPr="00D01CF2">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7B35F207"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F92F086" w14:textId="77777777" w:rsidR="001E031D" w:rsidRPr="00D01CF2" w:rsidRDefault="001E031D" w:rsidP="00DB78A3">
            <w:pPr>
              <w:pStyle w:val="TAL"/>
              <w:rPr>
                <w:lang w:val="sv-SE"/>
              </w:rPr>
            </w:pPr>
            <w:proofErr w:type="spellStart"/>
            <w:r w:rsidRPr="00D01CF2">
              <w:rPr>
                <w:lang w:val="sv-SE" w:eastAsia="zh-CN"/>
              </w:rPr>
              <w:t>This</w:t>
            </w:r>
            <w:proofErr w:type="spellEnd"/>
            <w:r w:rsidRPr="00D01CF2">
              <w:rPr>
                <w:lang w:val="sv-SE" w:eastAsia="zh-CN"/>
              </w:rPr>
              <w:t xml:space="preserve"> IE </w:t>
            </w:r>
            <w:proofErr w:type="spellStart"/>
            <w:r w:rsidRPr="00D01CF2">
              <w:rPr>
                <w:lang w:val="sv-SE" w:eastAsia="zh-CN"/>
              </w:rPr>
              <w:t>may</w:t>
            </w:r>
            <w:proofErr w:type="spellEnd"/>
            <w:r w:rsidRPr="00D01CF2">
              <w:rPr>
                <w:lang w:val="sv-SE" w:eastAsia="zh-CN"/>
              </w:rPr>
              <w:t xml:space="preserve"> be present, </w:t>
            </w:r>
            <w:proofErr w:type="spellStart"/>
            <w:r w:rsidRPr="00D01CF2">
              <w:rPr>
                <w:lang w:val="sv-SE" w:eastAsia="zh-CN"/>
              </w:rPr>
              <w:t>if</w:t>
            </w:r>
            <w:proofErr w:type="spellEnd"/>
            <w:r w:rsidRPr="00D01CF2">
              <w:rPr>
                <w:lang w:val="sv-SE" w:eastAsia="zh-CN"/>
              </w:rPr>
              <w:t xml:space="preserve"> it is </w:t>
            </w:r>
            <w:proofErr w:type="spellStart"/>
            <w:r w:rsidRPr="00D01CF2">
              <w:rPr>
                <w:lang w:val="sv-SE" w:eastAsia="zh-CN"/>
              </w:rPr>
              <w:t>changed</w:t>
            </w:r>
            <w:proofErr w:type="spellEnd"/>
            <w:r w:rsidRPr="00D01CF2">
              <w:rPr>
                <w:lang w:val="sv-SE" w:eastAsia="zh-CN"/>
              </w:rPr>
              <w:t xml:space="preserve"> and </w:t>
            </w:r>
            <w:r w:rsidRPr="00D01CF2">
              <w:rPr>
                <w:lang w:val="en-US" w:eastAsia="zh-CN"/>
              </w:rPr>
              <w:t>the UP function indicated support of the PDI optimization feature, (</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8.2.25)</w:t>
            </w:r>
            <w:r w:rsidRPr="00D01CF2">
              <w:rPr>
                <w:lang w:val="sv-SE" w:eastAsia="zh-CN"/>
              </w:rPr>
              <w:t xml:space="preserve">. </w:t>
            </w:r>
            <w:proofErr w:type="spellStart"/>
            <w:r w:rsidRPr="00D01CF2">
              <w:rPr>
                <w:lang w:val="sv-SE" w:eastAsia="zh-CN"/>
              </w:rPr>
              <w:t>When</w:t>
            </w:r>
            <w:proofErr w:type="spellEnd"/>
            <w:r w:rsidRPr="00D01CF2">
              <w:rPr>
                <w:lang w:val="sv-SE" w:eastAsia="zh-CN"/>
              </w:rPr>
              <w:t xml:space="preserve"> present, it </w:t>
            </w:r>
            <w:proofErr w:type="spellStart"/>
            <w:r w:rsidRPr="00D01CF2">
              <w:rPr>
                <w:lang w:val="sv-SE" w:eastAsia="zh-CN"/>
              </w:rPr>
              <w:t>shall</w:t>
            </w:r>
            <w:proofErr w:type="spellEnd"/>
            <w:r w:rsidRPr="00D01CF2">
              <w:rPr>
                <w:lang w:val="sv-SE" w:eastAsia="zh-CN"/>
              </w:rPr>
              <w:t xml:space="preserve"> </w:t>
            </w:r>
            <w:proofErr w:type="spellStart"/>
            <w:r w:rsidRPr="00D01CF2">
              <w:rPr>
                <w:lang w:val="sv-SE" w:eastAsia="zh-CN"/>
              </w:rPr>
              <w:t>identify</w:t>
            </w:r>
            <w:proofErr w:type="spellEnd"/>
            <w:r w:rsidRPr="00D01CF2">
              <w:rPr>
                <w:lang w:val="sv-SE" w:eastAsia="zh-CN"/>
              </w:rPr>
              <w:t xml:space="preserve"> the </w:t>
            </w:r>
            <w:proofErr w:type="spellStart"/>
            <w:r w:rsidRPr="00D01CF2">
              <w:rPr>
                <w:lang w:val="sv-SE" w:eastAsia="zh-CN"/>
              </w:rPr>
              <w:t>Traffic</w:t>
            </w:r>
            <w:proofErr w:type="spellEnd"/>
            <w:r w:rsidRPr="00D01CF2">
              <w:rPr>
                <w:lang w:val="sv-SE" w:eastAsia="zh-CN"/>
              </w:rPr>
              <w:t xml:space="preserve"> Endpoint ID </w:t>
            </w:r>
            <w:proofErr w:type="spellStart"/>
            <w:r w:rsidRPr="00D01CF2">
              <w:rPr>
                <w:lang w:val="sv-SE" w:eastAsia="zh-CN"/>
              </w:rPr>
              <w:t>allocated</w:t>
            </w:r>
            <w:proofErr w:type="spellEnd"/>
            <w:r w:rsidRPr="00D01CF2">
              <w:rPr>
                <w:lang w:val="sv-SE" w:eastAsia="zh-CN"/>
              </w:rPr>
              <w:t xml:space="preserve"> for </w:t>
            </w:r>
            <w:proofErr w:type="spellStart"/>
            <w:r w:rsidRPr="00D01CF2">
              <w:rPr>
                <w:lang w:val="sv-SE" w:eastAsia="zh-CN"/>
              </w:rPr>
              <w:t>this</w:t>
            </w:r>
            <w:proofErr w:type="spellEnd"/>
            <w:r w:rsidRPr="00D01CF2">
              <w:rPr>
                <w:lang w:val="sv-SE" w:eastAsia="zh-CN"/>
              </w:rPr>
              <w:t xml:space="preserve"> </w:t>
            </w:r>
            <w:r w:rsidRPr="00D01CF2">
              <w:rPr>
                <w:lang w:val="en-US" w:eastAsia="zh-CN"/>
              </w:rPr>
              <w:t>PFCP</w:t>
            </w:r>
            <w:r w:rsidRPr="00D01CF2">
              <w:rPr>
                <w:lang w:val="sv-SE" w:eastAsia="zh-CN"/>
              </w:rPr>
              <w:t xml:space="preserve"> session to </w:t>
            </w:r>
            <w:proofErr w:type="spellStart"/>
            <w:r w:rsidRPr="00D01CF2">
              <w:rPr>
                <w:lang w:val="sv-SE" w:eastAsia="zh-CN"/>
              </w:rPr>
              <w:t>receive</w:t>
            </w:r>
            <w:proofErr w:type="spellEnd"/>
            <w:r w:rsidRPr="00D01CF2">
              <w:rPr>
                <w:lang w:val="sv-SE" w:eastAsia="zh-CN"/>
              </w:rPr>
              <w:t xml:space="preserve"> the </w:t>
            </w:r>
            <w:proofErr w:type="spellStart"/>
            <w:r w:rsidRPr="00D01CF2">
              <w:rPr>
                <w:lang w:val="sv-SE" w:eastAsia="zh-CN"/>
              </w:rPr>
              <w:t>traffic</w:t>
            </w:r>
            <w:proofErr w:type="spellEnd"/>
            <w:r w:rsidRPr="00D01CF2">
              <w:rPr>
                <w:lang w:val="sv-SE" w:eastAsia="zh-CN"/>
              </w:rPr>
              <w:t xml:space="preserve"> in the </w:t>
            </w:r>
            <w:proofErr w:type="spellStart"/>
            <w:r w:rsidRPr="00D01CF2">
              <w:rPr>
                <w:lang w:val="sv-SE" w:eastAsia="zh-CN"/>
              </w:rPr>
              <w:t>reverse</w:t>
            </w:r>
            <w:proofErr w:type="spellEnd"/>
            <w:r w:rsidRPr="00D01CF2">
              <w:rPr>
                <w:lang w:val="sv-SE" w:eastAsia="zh-CN"/>
              </w:rPr>
              <w:t xml:space="preserve"> </w:t>
            </w:r>
            <w:proofErr w:type="spellStart"/>
            <w:r w:rsidRPr="00D01CF2">
              <w:rPr>
                <w:lang w:val="sv-SE" w:eastAsia="zh-CN"/>
              </w:rPr>
              <w:t>direction</w:t>
            </w:r>
            <w:proofErr w:type="spellEnd"/>
            <w:r w:rsidRPr="00D01CF2">
              <w:rPr>
                <w:lang w:val="sv-SE" w:eastAsia="zh-CN"/>
              </w:rPr>
              <w:t xml:space="preserve"> (</w:t>
            </w:r>
            <w:proofErr w:type="spellStart"/>
            <w:r w:rsidRPr="00D01CF2">
              <w:rPr>
                <w:lang w:val="sv-SE" w:eastAsia="zh-CN"/>
              </w:rPr>
              <w:t>see</w:t>
            </w:r>
            <w:proofErr w:type="spellEnd"/>
            <w:r w:rsidRPr="00D01CF2">
              <w:rPr>
                <w:lang w:val="sv-SE" w:eastAsia="zh-CN"/>
              </w:rPr>
              <w:t xml:space="preserve"> </w:t>
            </w:r>
            <w:proofErr w:type="spellStart"/>
            <w:r>
              <w:rPr>
                <w:lang w:val="sv-SE" w:eastAsia="zh-CN"/>
              </w:rPr>
              <w:t>clause</w:t>
            </w:r>
            <w:proofErr w:type="spellEnd"/>
            <w:r w:rsidRPr="00D01CF2">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14:paraId="232239CB"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0FF6E9"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804480"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D0C614" w14:textId="77777777" w:rsidR="001E031D" w:rsidRPr="00D01CF2" w:rsidRDefault="001E031D" w:rsidP="00DB78A3">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4BD678" w14:textId="77777777" w:rsidR="001E031D" w:rsidRPr="00D01CF2" w:rsidRDefault="001E031D" w:rsidP="00DB78A3">
            <w:pPr>
              <w:pStyle w:val="TAC"/>
              <w:rPr>
                <w:lang w:val="sv-SE"/>
              </w:rPr>
            </w:pPr>
            <w:proofErr w:type="spellStart"/>
            <w:r w:rsidRPr="00D01CF2">
              <w:rPr>
                <w:lang w:val="sv-SE"/>
              </w:rPr>
              <w:t>Traffic</w:t>
            </w:r>
            <w:proofErr w:type="spellEnd"/>
            <w:r w:rsidRPr="00D01CF2">
              <w:rPr>
                <w:lang w:val="sv-SE"/>
              </w:rPr>
              <w:t xml:space="preserve"> Endpoint ID</w:t>
            </w:r>
          </w:p>
        </w:tc>
      </w:tr>
      <w:tr w:rsidR="001E031D" w:rsidRPr="00D01CF2" w14:paraId="183B3568"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tcPr>
          <w:p w14:paraId="2EDA9BA9" w14:textId="77777777" w:rsidR="001E031D" w:rsidRPr="00D01CF2" w:rsidRDefault="001E031D" w:rsidP="00DB78A3">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3927C29" w14:textId="77777777" w:rsidR="001E031D" w:rsidRPr="00D01CF2" w:rsidRDefault="001E031D" w:rsidP="00DB78A3">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5B1FB98" w14:textId="77777777" w:rsidR="001E031D" w:rsidRPr="00D01CF2" w:rsidRDefault="001E031D" w:rsidP="00DB78A3">
            <w:pPr>
              <w:pStyle w:val="TAL"/>
              <w:rPr>
                <w:lang w:val="sv-SE"/>
              </w:rPr>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14:paraId="480DFA18" w14:textId="77777777" w:rsidR="001E031D" w:rsidRPr="00D01CF2" w:rsidRDefault="001E031D" w:rsidP="00DB78A3">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B403891" w14:textId="77777777" w:rsidR="001E031D" w:rsidRPr="00D01CF2" w:rsidRDefault="001E031D" w:rsidP="00DB78A3">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9C70850" w14:textId="77777777" w:rsidR="001E031D" w:rsidRPr="00D01CF2" w:rsidRDefault="001E031D" w:rsidP="00DB78A3">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396C5A4" w14:textId="77777777" w:rsidR="001E031D" w:rsidRPr="00D01CF2" w:rsidRDefault="001E031D" w:rsidP="00DB78A3">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A2929F2" w14:textId="77777777" w:rsidR="001E031D" w:rsidRPr="00D01CF2" w:rsidRDefault="001E031D" w:rsidP="00DB78A3">
            <w:pPr>
              <w:pStyle w:val="TAC"/>
              <w:rPr>
                <w:lang w:val="sv-SE"/>
              </w:rPr>
            </w:pPr>
            <w:r w:rsidRPr="00D01CF2">
              <w:rPr>
                <w:rFonts w:hint="eastAsia"/>
                <w:lang w:val="sv-SE" w:eastAsia="zh-CN"/>
              </w:rPr>
              <w:t xml:space="preserve">3GPP Interface </w:t>
            </w:r>
            <w:proofErr w:type="spellStart"/>
            <w:r w:rsidRPr="00D01CF2">
              <w:rPr>
                <w:rFonts w:hint="eastAsia"/>
                <w:lang w:val="sv-SE" w:eastAsia="zh-CN"/>
              </w:rPr>
              <w:t>Type</w:t>
            </w:r>
            <w:proofErr w:type="spellEnd"/>
          </w:p>
        </w:tc>
      </w:tr>
      <w:tr w:rsidR="001E031D" w:rsidRPr="00D01CF2" w14:paraId="37B5D2A9" w14:textId="77777777" w:rsidTr="001E031D">
        <w:trPr>
          <w:jc w:val="center"/>
          <w:ins w:id="37" w:author="Bruno Landais" w:date="2019-09-19T16:44:00Z"/>
        </w:trPr>
        <w:tc>
          <w:tcPr>
            <w:tcW w:w="1561" w:type="dxa"/>
            <w:tcBorders>
              <w:top w:val="single" w:sz="4" w:space="0" w:color="auto"/>
              <w:left w:val="single" w:sz="4" w:space="0" w:color="auto"/>
              <w:bottom w:val="single" w:sz="4" w:space="0" w:color="auto"/>
              <w:right w:val="single" w:sz="4" w:space="0" w:color="auto"/>
            </w:tcBorders>
          </w:tcPr>
          <w:p w14:paraId="46946A3E" w14:textId="0769F5A9" w:rsidR="001E031D" w:rsidRPr="00D01CF2" w:rsidRDefault="0029236F" w:rsidP="00DB78A3">
            <w:pPr>
              <w:pStyle w:val="TAL"/>
              <w:rPr>
                <w:ins w:id="38" w:author="Bruno Landais" w:date="2019-09-19T16:44:00Z"/>
              </w:rPr>
            </w:pPr>
            <w:ins w:id="39" w:author="Bruno Landais" w:date="2019-09-19T16:48:00Z">
              <w:r>
                <w:rPr>
                  <w:lang w:eastAsia="zh-CN"/>
                </w:rPr>
                <w:t>Data Network Access Identifier</w:t>
              </w:r>
            </w:ins>
          </w:p>
        </w:tc>
        <w:tc>
          <w:tcPr>
            <w:tcW w:w="336" w:type="dxa"/>
            <w:tcBorders>
              <w:top w:val="single" w:sz="4" w:space="0" w:color="auto"/>
              <w:left w:val="single" w:sz="4" w:space="0" w:color="auto"/>
              <w:bottom w:val="single" w:sz="4" w:space="0" w:color="auto"/>
              <w:right w:val="single" w:sz="4" w:space="0" w:color="auto"/>
            </w:tcBorders>
          </w:tcPr>
          <w:p w14:paraId="46BCA144" w14:textId="3F498E21" w:rsidR="001E031D" w:rsidRPr="00D01CF2" w:rsidRDefault="0029236F" w:rsidP="00DB78A3">
            <w:pPr>
              <w:pStyle w:val="TAL"/>
              <w:jc w:val="center"/>
              <w:rPr>
                <w:ins w:id="40" w:author="Bruno Landais" w:date="2019-09-19T16:44:00Z"/>
                <w:szCs w:val="18"/>
              </w:rPr>
            </w:pPr>
            <w:ins w:id="41" w:author="Bruno Landais" w:date="2019-09-19T16:48: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4C74B454" w14:textId="07AFD244" w:rsidR="001E031D" w:rsidRPr="001E031D" w:rsidRDefault="001E031D" w:rsidP="00DB78A3">
            <w:pPr>
              <w:pStyle w:val="TAL"/>
              <w:rPr>
                <w:ins w:id="42" w:author="Bruno Landais" w:date="2019-09-19T16:44:00Z"/>
                <w:szCs w:val="18"/>
                <w:lang w:val="en-US" w:eastAsia="zh-CN"/>
                <w:rPrChange w:id="43" w:author="Bruno Landais" w:date="2019-09-19T16:45:00Z">
                  <w:rPr>
                    <w:ins w:id="44" w:author="Bruno Landais" w:date="2019-09-19T16:44:00Z"/>
                    <w:lang w:eastAsia="zh-CN"/>
                  </w:rPr>
                </w:rPrChange>
              </w:rPr>
            </w:pPr>
            <w:ins w:id="45" w:author="Bruno Landais" w:date="2019-09-19T16:44:00Z">
              <w:r w:rsidRPr="00D01CF2">
                <w:rPr>
                  <w:rFonts w:hint="eastAsia"/>
                  <w:szCs w:val="18"/>
                  <w:lang w:val="en-US" w:eastAsia="zh-CN"/>
                </w:rPr>
                <w:t xml:space="preserve">This IE </w:t>
              </w:r>
            </w:ins>
            <w:ins w:id="46" w:author="Bruno Landais" w:date="2019-09-19T16:49:00Z">
              <w:r w:rsidR="0029236F">
                <w:rPr>
                  <w:szCs w:val="18"/>
                  <w:lang w:val="en-US" w:eastAsia="zh-CN"/>
                </w:rPr>
                <w:t>shall</w:t>
              </w:r>
            </w:ins>
            <w:ins w:id="47" w:author="Bruno Landais" w:date="2019-09-19T16:44:00Z">
              <w:r w:rsidRPr="00D01CF2">
                <w:rPr>
                  <w:rFonts w:hint="eastAsia"/>
                  <w:szCs w:val="18"/>
                  <w:lang w:val="en-US" w:eastAsia="zh-CN"/>
                </w:rPr>
                <w:t xml:space="preserve"> be </w:t>
              </w:r>
            </w:ins>
            <w:ins w:id="48" w:author="Bruno Landais" w:date="2019-09-19T16:49:00Z">
              <w:r w:rsidR="0029236F">
                <w:rPr>
                  <w:szCs w:val="18"/>
                  <w:lang w:val="en-US" w:eastAsia="zh-CN"/>
                </w:rPr>
                <w:t>provided</w:t>
              </w:r>
            </w:ins>
            <w:ins w:id="49" w:author="Bruno Landais" w:date="2019-09-19T16:44:00Z">
              <w:r w:rsidRPr="00D01CF2">
                <w:rPr>
                  <w:rFonts w:hint="eastAsia"/>
                  <w:szCs w:val="18"/>
                  <w:lang w:val="en-US" w:eastAsia="zh-CN"/>
                </w:rPr>
                <w:t xml:space="preserve"> </w:t>
              </w:r>
              <w:r>
                <w:rPr>
                  <w:szCs w:val="18"/>
                  <w:lang w:val="en-US" w:eastAsia="zh-CN"/>
                </w:rPr>
                <w:t xml:space="preserve">over N16a </w:t>
              </w:r>
            </w:ins>
            <w:ins w:id="50" w:author="Bruno Landais" w:date="2019-09-19T16:45:00Z">
              <w:r>
                <w:rPr>
                  <w:szCs w:val="18"/>
                  <w:lang w:val="en-US" w:eastAsia="zh-CN"/>
                </w:rPr>
                <w:t>if it is changed. This IE shall not be sent over N4.</w:t>
              </w:r>
            </w:ins>
            <w:ins w:id="51" w:author="Bruno Landais" w:date="2019-09-19T16:44:00Z">
              <w:r>
                <w:rPr>
                  <w:szCs w:val="18"/>
                  <w:lang w:val="en-US"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3436D5A1" w14:textId="77777777" w:rsidR="001E031D" w:rsidRPr="00D01CF2" w:rsidRDefault="001E031D" w:rsidP="00DB78A3">
            <w:pPr>
              <w:pStyle w:val="TAC"/>
              <w:rPr>
                <w:ins w:id="52" w:author="Bruno Landais" w:date="2019-09-19T16:44:00Z"/>
              </w:rPr>
            </w:pPr>
            <w:ins w:id="53" w:author="Bruno Landais" w:date="2019-09-19T16:44: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6AE5688" w14:textId="77777777" w:rsidR="001E031D" w:rsidRPr="00D01CF2" w:rsidRDefault="001E031D" w:rsidP="00DB78A3">
            <w:pPr>
              <w:pStyle w:val="TAC"/>
              <w:rPr>
                <w:ins w:id="54" w:author="Bruno Landais" w:date="2019-09-19T16:44:00Z"/>
              </w:rPr>
            </w:pPr>
            <w:ins w:id="55" w:author="Bruno Landais" w:date="2019-09-19T16:44: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93A7F77" w14:textId="77777777" w:rsidR="001E031D" w:rsidRPr="00D01CF2" w:rsidRDefault="001E031D" w:rsidP="00DB78A3">
            <w:pPr>
              <w:pStyle w:val="TAC"/>
              <w:rPr>
                <w:ins w:id="56" w:author="Bruno Landais" w:date="2019-09-19T16:44:00Z"/>
                <w:lang w:val="sv-SE" w:eastAsia="zh-CN"/>
              </w:rPr>
            </w:pPr>
            <w:ins w:id="57" w:author="Bruno Landais" w:date="2019-09-19T16:44:00Z">
              <w:r w:rsidRPr="00D01CF2">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438CCD3" w14:textId="77777777" w:rsidR="001E031D" w:rsidRPr="00D01CF2" w:rsidRDefault="001E031D" w:rsidP="00DB78A3">
            <w:pPr>
              <w:pStyle w:val="TAC"/>
              <w:rPr>
                <w:ins w:id="58" w:author="Bruno Landais" w:date="2019-09-19T16:44:00Z"/>
                <w:lang w:val="de-DE"/>
              </w:rPr>
            </w:pPr>
            <w:ins w:id="59" w:author="Bruno Landais" w:date="2019-09-19T16:44:00Z">
              <w:r>
                <w:rPr>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2169745" w14:textId="76C92717" w:rsidR="001E031D" w:rsidRPr="00D01CF2" w:rsidRDefault="0029236F" w:rsidP="00DB78A3">
            <w:pPr>
              <w:pStyle w:val="TAC"/>
              <w:rPr>
                <w:ins w:id="60" w:author="Bruno Landais" w:date="2019-09-19T16:44:00Z"/>
              </w:rPr>
            </w:pPr>
            <w:ins w:id="61" w:author="Bruno Landais" w:date="2019-09-19T16:48:00Z">
              <w:r>
                <w:rPr>
                  <w:lang w:eastAsia="zh-CN"/>
                </w:rPr>
                <w:t>Data Network Access Identifier</w:t>
              </w:r>
            </w:ins>
          </w:p>
        </w:tc>
      </w:tr>
      <w:tr w:rsidR="001E031D" w:rsidRPr="00D01CF2" w14:paraId="7223B15D" w14:textId="77777777" w:rsidTr="001E031D">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27CA070" w14:textId="77777777" w:rsidR="001E031D" w:rsidRPr="00D01CF2" w:rsidRDefault="001E031D" w:rsidP="00DB78A3">
            <w:pPr>
              <w:pStyle w:val="TAN"/>
              <w:rPr>
                <w:lang w:val="en-US"/>
              </w:rPr>
            </w:pPr>
            <w:r w:rsidRPr="00D01CF2">
              <w:rPr>
                <w:lang w:val="sv-SE"/>
              </w:rPr>
              <w:t>NOTE 1:</w:t>
            </w:r>
            <w:r w:rsidRPr="00D01CF2">
              <w:rPr>
                <w:lang w:val="sv-SE"/>
              </w:rPr>
              <w:tab/>
              <w:t xml:space="preserve">If the </w:t>
            </w: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 and </w:t>
            </w:r>
            <w:proofErr w:type="spellStart"/>
            <w:r w:rsidRPr="00D01CF2">
              <w:rPr>
                <w:lang w:val="sv-SE"/>
              </w:rPr>
              <w:t>Forwarding</w:t>
            </w:r>
            <w:proofErr w:type="spellEnd"/>
            <w:r w:rsidRPr="00D01CF2">
              <w:rPr>
                <w:lang w:val="sv-SE"/>
              </w:rPr>
              <w:t xml:space="preserve"> Policy </w:t>
            </w:r>
            <w:proofErr w:type="spellStart"/>
            <w:r w:rsidRPr="00D01CF2">
              <w:rPr>
                <w:lang w:val="sv-SE"/>
              </w:rPr>
              <w:t>are</w:t>
            </w:r>
            <w:proofErr w:type="spellEnd"/>
            <w:r w:rsidRPr="00D01CF2">
              <w:rPr>
                <w:lang w:val="sv-SE"/>
              </w:rPr>
              <w:t xml:space="preserve"> present,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put</w:t>
            </w:r>
            <w:proofErr w:type="spellEnd"/>
            <w:r w:rsidRPr="00D01CF2">
              <w:rPr>
                <w:lang w:val="sv-SE"/>
              </w:rPr>
              <w:t xml:space="preserve"> the </w:t>
            </w:r>
            <w:proofErr w:type="spellStart"/>
            <w:r w:rsidRPr="00D01CF2">
              <w:rPr>
                <w:lang w:val="sv-SE"/>
              </w:rPr>
              <w:t>user</w:t>
            </w:r>
            <w:proofErr w:type="spellEnd"/>
            <w:r w:rsidRPr="00D01CF2">
              <w:rPr>
                <w:lang w:val="sv-SE"/>
              </w:rPr>
              <w:t xml:space="preserve"> plane packets in the </w:t>
            </w:r>
            <w:proofErr w:type="spellStart"/>
            <w:r w:rsidRPr="00D01CF2">
              <w:rPr>
                <w:lang w:val="sv-SE"/>
              </w:rPr>
              <w:t>user</w:t>
            </w:r>
            <w:proofErr w:type="spellEnd"/>
            <w:r w:rsidRPr="00D01CF2">
              <w:rPr>
                <w:lang w:val="sv-SE"/>
              </w:rPr>
              <w:t xml:space="preserve"> plane tunnel by </w:t>
            </w:r>
            <w:proofErr w:type="spellStart"/>
            <w:r w:rsidRPr="00D01CF2">
              <w:rPr>
                <w:lang w:val="sv-SE"/>
              </w:rPr>
              <w:t>applying</w:t>
            </w:r>
            <w:proofErr w:type="spellEnd"/>
            <w:r w:rsidRPr="00D01CF2">
              <w:rPr>
                <w:lang w:val="sv-SE"/>
              </w:rPr>
              <w:t xml:space="preserve"> </w:t>
            </w: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 </w:t>
            </w:r>
            <w:proofErr w:type="spellStart"/>
            <w:r w:rsidRPr="00D01CF2">
              <w:rPr>
                <w:lang w:val="sv-SE"/>
              </w:rPr>
              <w:t>after</w:t>
            </w:r>
            <w:proofErr w:type="spellEnd"/>
            <w:r w:rsidRPr="00D01CF2">
              <w:rPr>
                <w:lang w:val="sv-SE"/>
              </w:rPr>
              <w:t xml:space="preserve"> </w:t>
            </w:r>
            <w:proofErr w:type="spellStart"/>
            <w:r w:rsidRPr="00D01CF2">
              <w:rPr>
                <w:lang w:val="sv-SE"/>
              </w:rPr>
              <w:t>enforcing</w:t>
            </w:r>
            <w:proofErr w:type="spellEnd"/>
            <w:r w:rsidRPr="00D01CF2">
              <w:rPr>
                <w:lang w:val="sv-SE"/>
              </w:rPr>
              <w:t xml:space="preserve"> the </w:t>
            </w:r>
            <w:proofErr w:type="spellStart"/>
            <w:r w:rsidRPr="00D01CF2">
              <w:rPr>
                <w:lang w:val="sv-SE"/>
              </w:rPr>
              <w:t>required</w:t>
            </w:r>
            <w:proofErr w:type="spellEnd"/>
            <w:r w:rsidRPr="00D01CF2">
              <w:rPr>
                <w:lang w:val="sv-SE"/>
              </w:rPr>
              <w:t xml:space="preserve"> </w:t>
            </w:r>
            <w:proofErr w:type="spellStart"/>
            <w:r w:rsidRPr="00D01CF2">
              <w:rPr>
                <w:lang w:val="sv-SE"/>
              </w:rPr>
              <w:t>Forwarding</w:t>
            </w:r>
            <w:proofErr w:type="spellEnd"/>
            <w:r w:rsidRPr="00D01CF2">
              <w:rPr>
                <w:lang w:val="sv-SE"/>
              </w:rPr>
              <w:t xml:space="preserve"> Policy.</w:t>
            </w:r>
          </w:p>
        </w:tc>
      </w:tr>
    </w:tbl>
    <w:p w14:paraId="5E584454" w14:textId="77777777" w:rsidR="001E031D" w:rsidRPr="00D01CF2" w:rsidRDefault="001E031D" w:rsidP="001E031D">
      <w:pPr>
        <w:rPr>
          <w:lang w:val="de-DE"/>
        </w:rPr>
      </w:pPr>
    </w:p>
    <w:p w14:paraId="7B423AFB" w14:textId="77777777" w:rsidR="001E031D" w:rsidRPr="00D01CF2" w:rsidRDefault="001E031D" w:rsidP="001E031D">
      <w:pPr>
        <w:pStyle w:val="TH"/>
        <w:rPr>
          <w:lang w:val="en-US"/>
        </w:rPr>
      </w:pPr>
      <w:r w:rsidRPr="00D01CF2">
        <w:t>Table 7.5.4.3-</w:t>
      </w:r>
      <w:r w:rsidRPr="00D01CF2">
        <w:rPr>
          <w:lang w:val="en-US"/>
        </w:rPr>
        <w:t>3</w:t>
      </w:r>
      <w:r w:rsidRPr="00D01CF2">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E031D" w:rsidRPr="00D01CF2" w14:paraId="7092AB93"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DDA1AD" w14:textId="77777777" w:rsidR="001E031D" w:rsidRPr="00D01CF2" w:rsidRDefault="001E031D" w:rsidP="00DB78A3">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F90324D" w14:textId="77777777" w:rsidR="001E031D" w:rsidRPr="00D01CF2" w:rsidRDefault="001E031D" w:rsidP="00DB78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9E6A69E" w14:textId="77777777" w:rsidR="001E031D" w:rsidRPr="00D01CF2" w:rsidRDefault="001E031D" w:rsidP="00DB78A3">
            <w:pPr>
              <w:pStyle w:val="TAC"/>
              <w:rPr>
                <w:lang w:val="sv-SE"/>
              </w:rPr>
            </w:pPr>
            <w:r w:rsidRPr="00D01CF2">
              <w:rPr>
                <w:lang w:val="sv-SE"/>
              </w:rPr>
              <w:t xml:space="preserve">Update </w:t>
            </w:r>
            <w:proofErr w:type="spellStart"/>
            <w:r w:rsidRPr="00D01CF2">
              <w:rPr>
                <w:lang w:val="sv-SE"/>
              </w:rPr>
              <w:t>Duplicating</w:t>
            </w:r>
            <w:proofErr w:type="spellEnd"/>
            <w:r w:rsidRPr="00D01CF2">
              <w:rPr>
                <w:lang w:val="sv-SE"/>
              </w:rPr>
              <w:t xml:space="preserve"> Parameters </w:t>
            </w:r>
            <w:r w:rsidRPr="00D01CF2">
              <w:rPr>
                <w:lang w:val="en-US"/>
              </w:rPr>
              <w:t>IE Type = 105 (decimal)</w:t>
            </w:r>
          </w:p>
        </w:tc>
      </w:tr>
      <w:tr w:rsidR="001E031D" w:rsidRPr="00D01CF2" w14:paraId="1159031F"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CD1EBD" w14:textId="77777777" w:rsidR="001E031D" w:rsidRPr="00D01CF2" w:rsidRDefault="001E031D" w:rsidP="00DB78A3">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92107B5" w14:textId="77777777" w:rsidR="001E031D" w:rsidRPr="00D01CF2" w:rsidRDefault="001E031D" w:rsidP="00DB78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3319CCC" w14:textId="77777777" w:rsidR="001E031D" w:rsidRPr="00D01CF2" w:rsidRDefault="001E031D" w:rsidP="00DB78A3">
            <w:pPr>
              <w:pStyle w:val="TAC"/>
              <w:rPr>
                <w:lang w:val="sv-SE"/>
              </w:rPr>
            </w:pPr>
            <w:proofErr w:type="spellStart"/>
            <w:r w:rsidRPr="00D01CF2">
              <w:rPr>
                <w:lang w:val="sv-SE"/>
              </w:rPr>
              <w:t>Length</w:t>
            </w:r>
            <w:proofErr w:type="spellEnd"/>
            <w:r w:rsidRPr="00D01CF2">
              <w:rPr>
                <w:lang w:val="sv-SE"/>
              </w:rPr>
              <w:t xml:space="preserve"> = n</w:t>
            </w:r>
          </w:p>
        </w:tc>
      </w:tr>
      <w:tr w:rsidR="001E031D" w:rsidRPr="00D01CF2" w14:paraId="2DB2240A" w14:textId="77777777" w:rsidTr="00DB78A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D97AE7" w14:textId="77777777" w:rsidR="001E031D" w:rsidRPr="00D01CF2" w:rsidRDefault="001E031D" w:rsidP="00DB78A3">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84CC411" w14:textId="77777777" w:rsidR="001E031D" w:rsidRPr="00D01CF2" w:rsidRDefault="001E031D" w:rsidP="00DB78A3">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0A72FA" w14:textId="77777777" w:rsidR="001E031D" w:rsidRPr="00D01CF2" w:rsidRDefault="001E031D" w:rsidP="00DB78A3">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2FE9C081" w14:textId="77777777" w:rsidR="001E031D" w:rsidRPr="00D01CF2" w:rsidRDefault="001E031D" w:rsidP="00DB78A3">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8AECFB" w14:textId="77777777" w:rsidR="001E031D" w:rsidRPr="00D01CF2" w:rsidRDefault="001E031D" w:rsidP="00DB78A3">
            <w:pPr>
              <w:pStyle w:val="TAH"/>
              <w:rPr>
                <w:lang w:val="sv-SE"/>
              </w:rPr>
            </w:pPr>
            <w:r w:rsidRPr="00D01CF2">
              <w:rPr>
                <w:lang w:val="sv-SE"/>
              </w:rPr>
              <w:t xml:space="preserve">IE </w:t>
            </w:r>
            <w:proofErr w:type="spellStart"/>
            <w:r w:rsidRPr="00D01CF2">
              <w:rPr>
                <w:lang w:val="sv-SE"/>
              </w:rPr>
              <w:t>Type</w:t>
            </w:r>
            <w:proofErr w:type="spellEnd"/>
          </w:p>
        </w:tc>
      </w:tr>
      <w:tr w:rsidR="001E031D" w:rsidRPr="00D01CF2" w14:paraId="14770F9A" w14:textId="77777777" w:rsidTr="00DB78A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1D58B8" w14:textId="77777777" w:rsidR="001E031D" w:rsidRPr="00D01CF2" w:rsidRDefault="001E031D" w:rsidP="00DB78A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E15074" w14:textId="77777777" w:rsidR="001E031D" w:rsidRPr="00D01CF2" w:rsidRDefault="001E031D" w:rsidP="00DB78A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4D8422A" w14:textId="77777777" w:rsidR="001E031D" w:rsidRPr="00D01CF2" w:rsidRDefault="001E031D" w:rsidP="00DB78A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76F1ECC" w14:textId="77777777" w:rsidR="001E031D" w:rsidRPr="00D01CF2" w:rsidRDefault="001E031D" w:rsidP="00DB78A3">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FD5446" w14:textId="77777777" w:rsidR="001E031D" w:rsidRPr="00D01CF2" w:rsidRDefault="001E031D" w:rsidP="00DB78A3">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96C4F2" w14:textId="77777777" w:rsidR="001E031D" w:rsidRPr="00D01CF2" w:rsidRDefault="001E031D" w:rsidP="00DB78A3">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0E1E46" w14:textId="77777777" w:rsidR="001E031D" w:rsidRPr="00D01CF2" w:rsidRDefault="001E031D" w:rsidP="00DB78A3">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AC63A1" w14:textId="77777777" w:rsidR="001E031D" w:rsidRPr="00D01CF2" w:rsidRDefault="001E031D" w:rsidP="00DB78A3">
            <w:pPr>
              <w:spacing w:after="0"/>
              <w:rPr>
                <w:rFonts w:ascii="Arial" w:hAnsi="Arial"/>
                <w:b/>
                <w:sz w:val="18"/>
                <w:lang w:val="sv-SE"/>
              </w:rPr>
            </w:pPr>
          </w:p>
        </w:tc>
      </w:tr>
      <w:tr w:rsidR="001E031D" w:rsidRPr="00D01CF2" w14:paraId="7A580566"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hideMark/>
          </w:tcPr>
          <w:p w14:paraId="369E4104" w14:textId="77777777" w:rsidR="001E031D" w:rsidRPr="00D01CF2" w:rsidRDefault="001E031D" w:rsidP="00DB78A3">
            <w:pPr>
              <w:pStyle w:val="TAL"/>
              <w:rPr>
                <w:lang w:val="sv-SE"/>
              </w:rPr>
            </w:pPr>
            <w:r w:rsidRPr="00D01CF2">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0310786"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3FA8E0D"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w:t>
            </w:r>
          </w:p>
          <w:p w14:paraId="5E2851A0" w14:textId="77777777" w:rsidR="001E031D" w:rsidRPr="00D01CF2" w:rsidRDefault="001E031D" w:rsidP="00DB78A3">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w:t>
            </w:r>
            <w:r w:rsidRPr="00D01CF2">
              <w:rPr>
                <w:rFonts w:cs="Arial"/>
                <w:szCs w:val="18"/>
                <w:lang w:val="sv-SE" w:eastAsia="zh-CN"/>
              </w:rPr>
              <w:t xml:space="preserve">the destination interface of the </w:t>
            </w:r>
            <w:proofErr w:type="spellStart"/>
            <w:r w:rsidRPr="00D01CF2">
              <w:rPr>
                <w:rFonts w:cs="Arial"/>
                <w:szCs w:val="18"/>
                <w:lang w:val="sv-SE" w:eastAsia="zh-CN"/>
              </w:rPr>
              <w:t>outgoing</w:t>
            </w:r>
            <w:proofErr w:type="spellEnd"/>
            <w:r w:rsidRPr="00D01CF2">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4BD05D36"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94C4A6"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48DA96"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EF694DD" w14:textId="77777777" w:rsidR="001E031D" w:rsidRPr="00D01CF2" w:rsidRDefault="001E031D" w:rsidP="00DB78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4B9E376" w14:textId="77777777" w:rsidR="001E031D" w:rsidRPr="00D01CF2" w:rsidRDefault="001E031D" w:rsidP="00DB78A3">
            <w:pPr>
              <w:pStyle w:val="TAC"/>
              <w:rPr>
                <w:lang w:val="sv-SE"/>
              </w:rPr>
            </w:pPr>
            <w:r w:rsidRPr="00D01CF2">
              <w:rPr>
                <w:lang w:val="sv-SE"/>
              </w:rPr>
              <w:t>Destination Interface</w:t>
            </w:r>
          </w:p>
        </w:tc>
      </w:tr>
      <w:tr w:rsidR="001E031D" w:rsidRPr="00D01CF2" w14:paraId="77D0B607"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hideMark/>
          </w:tcPr>
          <w:p w14:paraId="1DD40A99" w14:textId="77777777" w:rsidR="001E031D" w:rsidRPr="00D01CF2" w:rsidRDefault="001E031D" w:rsidP="00DB78A3">
            <w:pPr>
              <w:pStyle w:val="TAL"/>
              <w:rPr>
                <w:szCs w:val="18"/>
                <w:lang w:val="sv-SE"/>
              </w:rPr>
            </w:pPr>
            <w:proofErr w:type="spellStart"/>
            <w:r w:rsidRPr="00D01CF2">
              <w:rPr>
                <w:szCs w:val="18"/>
                <w:lang w:val="sv-SE"/>
              </w:rPr>
              <w:t>Outer</w:t>
            </w:r>
            <w:proofErr w:type="spellEnd"/>
            <w:r w:rsidRPr="00D01CF2">
              <w:rPr>
                <w:szCs w:val="18"/>
                <w:lang w:val="sv-SE"/>
              </w:rPr>
              <w:t xml:space="preserve"> </w:t>
            </w:r>
            <w:proofErr w:type="spellStart"/>
            <w:r w:rsidRPr="00D01CF2">
              <w:rPr>
                <w:szCs w:val="18"/>
                <w:lang w:val="sv-SE"/>
              </w:rPr>
              <w:t>Header</w:t>
            </w:r>
            <w:proofErr w:type="spellEnd"/>
            <w:r w:rsidRPr="00D01CF2">
              <w:rPr>
                <w:szCs w:val="18"/>
                <w:lang w:val="sv-SE"/>
              </w:rPr>
              <w:t xml:space="preserve"> Creation </w:t>
            </w:r>
          </w:p>
        </w:tc>
        <w:tc>
          <w:tcPr>
            <w:tcW w:w="336" w:type="dxa"/>
            <w:tcBorders>
              <w:top w:val="single" w:sz="4" w:space="0" w:color="auto"/>
              <w:left w:val="single" w:sz="4" w:space="0" w:color="auto"/>
              <w:bottom w:val="single" w:sz="4" w:space="0" w:color="auto"/>
              <w:right w:val="single" w:sz="4" w:space="0" w:color="auto"/>
            </w:tcBorders>
            <w:hideMark/>
          </w:tcPr>
          <w:p w14:paraId="6AA762D3"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287314A"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 xml:space="preserve">. </w:t>
            </w:r>
            <w:proofErr w:type="spellStart"/>
            <w:r w:rsidRPr="00D01CF2">
              <w:rPr>
                <w:lang w:val="sv-SE"/>
              </w:rPr>
              <w:t>See</w:t>
            </w:r>
            <w:proofErr w:type="spellEnd"/>
            <w:r w:rsidRPr="00D01CF2">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077AA84C"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9718DF"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A1CB66"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04DE39" w14:textId="77777777" w:rsidR="001E031D" w:rsidRPr="00D01CF2" w:rsidRDefault="001E031D" w:rsidP="00DB78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1CE0634" w14:textId="77777777" w:rsidR="001E031D" w:rsidRPr="00D01CF2" w:rsidRDefault="001E031D" w:rsidP="00DB78A3">
            <w:pPr>
              <w:pStyle w:val="TAC"/>
              <w:rPr>
                <w:lang w:val="sv-SE"/>
              </w:rPr>
            </w:pP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w:t>
            </w:r>
          </w:p>
        </w:tc>
      </w:tr>
      <w:tr w:rsidR="001E031D" w:rsidRPr="00D01CF2" w14:paraId="1F828AB7"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hideMark/>
          </w:tcPr>
          <w:p w14:paraId="1CE43324" w14:textId="77777777" w:rsidR="001E031D" w:rsidRPr="00D01CF2" w:rsidRDefault="001E031D" w:rsidP="00DB78A3">
            <w:pPr>
              <w:pStyle w:val="TAL"/>
              <w:rPr>
                <w:szCs w:val="18"/>
                <w:lang w:val="sv-SE"/>
              </w:rPr>
            </w:pPr>
            <w:r w:rsidRPr="00D01CF2">
              <w:rPr>
                <w:rFonts w:cs="Arial"/>
                <w:szCs w:val="18"/>
                <w:lang w:val="sv-SE" w:eastAsia="zh-CN"/>
              </w:rPr>
              <w:t xml:space="preserve">Transport </w:t>
            </w:r>
            <w:proofErr w:type="spellStart"/>
            <w:r w:rsidRPr="00D01CF2">
              <w:rPr>
                <w:rFonts w:cs="Arial"/>
                <w:szCs w:val="18"/>
                <w:lang w:val="sv-SE" w:eastAsia="zh-CN"/>
              </w:rPr>
              <w:t>Level</w:t>
            </w:r>
            <w:proofErr w:type="spellEnd"/>
            <w:r w:rsidRPr="00D01CF2">
              <w:rPr>
                <w:rFonts w:cs="Arial"/>
                <w:szCs w:val="18"/>
                <w:lang w:val="sv-SE" w:eastAsia="zh-CN"/>
              </w:rPr>
              <w:t xml:space="preserve"> </w:t>
            </w:r>
            <w:proofErr w:type="spellStart"/>
            <w:r w:rsidRPr="00D01CF2">
              <w:rPr>
                <w:rFonts w:cs="Arial"/>
                <w:szCs w:val="18"/>
                <w:lang w:val="sv-SE" w:eastAsia="zh-CN"/>
              </w:rPr>
              <w:t>Marking</w:t>
            </w:r>
            <w:proofErr w:type="spellEnd"/>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98AA4A5"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6DB5376"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71DCA15"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CDE56E8"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B8BC80"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245982" w14:textId="77777777" w:rsidR="001E031D" w:rsidRPr="00D01CF2" w:rsidRDefault="001E031D" w:rsidP="00DB78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8AB65A" w14:textId="77777777" w:rsidR="001E031D" w:rsidRPr="00D01CF2" w:rsidRDefault="001E031D" w:rsidP="00DB78A3">
            <w:pPr>
              <w:pStyle w:val="TAC"/>
              <w:rPr>
                <w:lang w:val="sv-SE"/>
              </w:rPr>
            </w:pPr>
            <w:r w:rsidRPr="00D01CF2">
              <w:rPr>
                <w:lang w:val="sv-SE"/>
              </w:rPr>
              <w:t xml:space="preserve">Transport </w:t>
            </w:r>
            <w:proofErr w:type="spellStart"/>
            <w:r w:rsidRPr="00D01CF2">
              <w:rPr>
                <w:lang w:val="sv-SE"/>
              </w:rPr>
              <w:t>Level</w:t>
            </w:r>
            <w:proofErr w:type="spellEnd"/>
            <w:r w:rsidRPr="00D01CF2">
              <w:rPr>
                <w:lang w:val="sv-SE"/>
              </w:rPr>
              <w:t xml:space="preserve"> </w:t>
            </w:r>
            <w:proofErr w:type="spellStart"/>
            <w:r w:rsidRPr="00D01CF2">
              <w:rPr>
                <w:lang w:val="sv-SE"/>
              </w:rPr>
              <w:t>Marking</w:t>
            </w:r>
            <w:proofErr w:type="spellEnd"/>
          </w:p>
        </w:tc>
      </w:tr>
      <w:tr w:rsidR="001E031D" w:rsidRPr="00D01CF2" w14:paraId="74506665"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hideMark/>
          </w:tcPr>
          <w:p w14:paraId="6E10573C" w14:textId="77777777" w:rsidR="001E031D" w:rsidRPr="00D01CF2" w:rsidRDefault="001E031D" w:rsidP="00DB78A3">
            <w:pPr>
              <w:pStyle w:val="TAL"/>
              <w:rPr>
                <w:rFonts w:cs="Arial"/>
                <w:szCs w:val="18"/>
                <w:lang w:val="sv-SE" w:eastAsia="zh-CN"/>
              </w:rPr>
            </w:pPr>
            <w:proofErr w:type="spellStart"/>
            <w:r w:rsidRPr="00D01CF2">
              <w:rPr>
                <w:lang w:val="sv-SE"/>
              </w:rPr>
              <w:t>Forwarding</w:t>
            </w:r>
            <w:proofErr w:type="spellEnd"/>
            <w:r w:rsidRPr="00D01CF2">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03EF80F4"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632B057"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 xml:space="preserve">. </w:t>
            </w:r>
            <w:proofErr w:type="spellStart"/>
            <w:r w:rsidRPr="00D01CF2">
              <w:rPr>
                <w:lang w:val="sv-SE"/>
              </w:rPr>
              <w:t>See</w:t>
            </w:r>
            <w:proofErr w:type="spellEnd"/>
            <w:r w:rsidRPr="00D01CF2">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31A3A6B7"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3F7B4A"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69CAA9"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99063C7" w14:textId="77777777" w:rsidR="001E031D" w:rsidRPr="00D01CF2" w:rsidRDefault="001E031D" w:rsidP="00DB78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3508D7A" w14:textId="77777777" w:rsidR="001E031D" w:rsidRPr="00D01CF2" w:rsidRDefault="001E031D" w:rsidP="00DB78A3">
            <w:pPr>
              <w:pStyle w:val="TAC"/>
              <w:rPr>
                <w:lang w:val="sv-SE"/>
              </w:rPr>
            </w:pPr>
            <w:proofErr w:type="spellStart"/>
            <w:r w:rsidRPr="00D01CF2">
              <w:rPr>
                <w:lang w:val="sv-SE"/>
              </w:rPr>
              <w:t>Forwarding</w:t>
            </w:r>
            <w:proofErr w:type="spellEnd"/>
            <w:r w:rsidRPr="00D01CF2">
              <w:rPr>
                <w:lang w:val="sv-SE"/>
              </w:rPr>
              <w:t xml:space="preserve"> Policy</w:t>
            </w:r>
          </w:p>
        </w:tc>
      </w:tr>
      <w:tr w:rsidR="001E031D" w:rsidRPr="00D01CF2" w14:paraId="6A15509C" w14:textId="77777777" w:rsidTr="00DB78A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B75323E" w14:textId="77777777" w:rsidR="001E031D" w:rsidRPr="00D01CF2" w:rsidRDefault="001E031D" w:rsidP="00DB78A3">
            <w:pPr>
              <w:pStyle w:val="TAN"/>
              <w:rPr>
                <w:lang w:val="sv-SE"/>
              </w:rPr>
            </w:pPr>
            <w:r w:rsidRPr="00D01CF2">
              <w:rPr>
                <w:lang w:val="sv-SE"/>
              </w:rPr>
              <w:t>NOTE 1:</w:t>
            </w:r>
            <w:r w:rsidRPr="00D01CF2">
              <w:rPr>
                <w:lang w:val="sv-SE"/>
              </w:rPr>
              <w:tab/>
              <w:t xml:space="preserve">If the </w:t>
            </w: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 and </w:t>
            </w:r>
            <w:proofErr w:type="spellStart"/>
            <w:r w:rsidRPr="00D01CF2">
              <w:rPr>
                <w:lang w:val="sv-SE"/>
              </w:rPr>
              <w:t>Forwarding</w:t>
            </w:r>
            <w:proofErr w:type="spellEnd"/>
            <w:r w:rsidRPr="00D01CF2">
              <w:rPr>
                <w:lang w:val="sv-SE"/>
              </w:rPr>
              <w:t xml:space="preserve"> Policy </w:t>
            </w:r>
            <w:proofErr w:type="spellStart"/>
            <w:r w:rsidRPr="00D01CF2">
              <w:rPr>
                <w:lang w:val="sv-SE"/>
              </w:rPr>
              <w:t>are</w:t>
            </w:r>
            <w:proofErr w:type="spellEnd"/>
            <w:r w:rsidRPr="00D01CF2">
              <w:rPr>
                <w:lang w:val="sv-SE"/>
              </w:rPr>
              <w:t xml:space="preserve"> present,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put</w:t>
            </w:r>
            <w:proofErr w:type="spellEnd"/>
            <w:r w:rsidRPr="00D01CF2">
              <w:rPr>
                <w:lang w:val="sv-SE"/>
              </w:rPr>
              <w:t xml:space="preserve"> the </w:t>
            </w:r>
            <w:proofErr w:type="spellStart"/>
            <w:r w:rsidRPr="00D01CF2">
              <w:rPr>
                <w:lang w:val="sv-SE"/>
              </w:rPr>
              <w:t>user</w:t>
            </w:r>
            <w:proofErr w:type="spellEnd"/>
            <w:r w:rsidRPr="00D01CF2">
              <w:rPr>
                <w:lang w:val="sv-SE"/>
              </w:rPr>
              <w:t xml:space="preserve"> plane packets in the </w:t>
            </w:r>
            <w:proofErr w:type="spellStart"/>
            <w:r w:rsidRPr="00D01CF2">
              <w:rPr>
                <w:lang w:val="sv-SE"/>
              </w:rPr>
              <w:t>user</w:t>
            </w:r>
            <w:proofErr w:type="spellEnd"/>
            <w:r w:rsidRPr="00D01CF2">
              <w:rPr>
                <w:lang w:val="sv-SE"/>
              </w:rPr>
              <w:t xml:space="preserve"> plane tunnel by </w:t>
            </w:r>
            <w:proofErr w:type="spellStart"/>
            <w:r w:rsidRPr="00D01CF2">
              <w:rPr>
                <w:lang w:val="sv-SE"/>
              </w:rPr>
              <w:t>applying</w:t>
            </w:r>
            <w:proofErr w:type="spellEnd"/>
            <w:r w:rsidRPr="00D01CF2">
              <w:rPr>
                <w:lang w:val="sv-SE"/>
              </w:rPr>
              <w:t xml:space="preserve"> </w:t>
            </w: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 </w:t>
            </w:r>
            <w:proofErr w:type="spellStart"/>
            <w:r w:rsidRPr="00D01CF2">
              <w:rPr>
                <w:lang w:val="sv-SE"/>
              </w:rPr>
              <w:t>after</w:t>
            </w:r>
            <w:proofErr w:type="spellEnd"/>
            <w:r w:rsidRPr="00D01CF2">
              <w:rPr>
                <w:lang w:val="sv-SE"/>
              </w:rPr>
              <w:t xml:space="preserve"> </w:t>
            </w:r>
            <w:proofErr w:type="spellStart"/>
            <w:r w:rsidRPr="00D01CF2">
              <w:rPr>
                <w:lang w:val="sv-SE"/>
              </w:rPr>
              <w:t>enforcing</w:t>
            </w:r>
            <w:proofErr w:type="spellEnd"/>
            <w:r w:rsidRPr="00D01CF2">
              <w:rPr>
                <w:lang w:val="sv-SE"/>
              </w:rPr>
              <w:t xml:space="preserve"> the </w:t>
            </w:r>
            <w:proofErr w:type="spellStart"/>
            <w:r w:rsidRPr="00D01CF2">
              <w:rPr>
                <w:lang w:val="sv-SE"/>
              </w:rPr>
              <w:t>required</w:t>
            </w:r>
            <w:proofErr w:type="spellEnd"/>
            <w:r w:rsidRPr="00D01CF2">
              <w:rPr>
                <w:lang w:val="sv-SE"/>
              </w:rPr>
              <w:t xml:space="preserve"> </w:t>
            </w:r>
            <w:proofErr w:type="spellStart"/>
            <w:r w:rsidRPr="00D01CF2">
              <w:rPr>
                <w:lang w:val="sv-SE"/>
              </w:rPr>
              <w:t>Forwarding</w:t>
            </w:r>
            <w:proofErr w:type="spellEnd"/>
            <w:r w:rsidRPr="00D01CF2">
              <w:rPr>
                <w:lang w:val="sv-SE"/>
              </w:rPr>
              <w:t xml:space="preserve"> Policy.</w:t>
            </w:r>
          </w:p>
        </w:tc>
      </w:tr>
    </w:tbl>
    <w:p w14:paraId="4EC25394" w14:textId="77777777" w:rsidR="001E031D" w:rsidRPr="00D01CF2" w:rsidRDefault="001E031D" w:rsidP="001E031D">
      <w:pPr>
        <w:rPr>
          <w:lang w:eastAsia="zh-CN"/>
        </w:rPr>
      </w:pPr>
    </w:p>
    <w:p w14:paraId="273B7796" w14:textId="77777777" w:rsidR="00ED512B" w:rsidRPr="006B5418" w:rsidRDefault="00ED512B" w:rsidP="00ED5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70726" w14:textId="77777777" w:rsidR="00ED512B" w:rsidRPr="00D01CF2" w:rsidRDefault="00ED512B" w:rsidP="00ED512B">
      <w:pPr>
        <w:pStyle w:val="Heading3"/>
        <w:rPr>
          <w:lang w:val="en-US"/>
        </w:rPr>
      </w:pPr>
      <w:bookmarkStart w:id="62" w:name="_Toc19717344"/>
      <w:r w:rsidRPr="00D01CF2">
        <w:rPr>
          <w:lang w:val="en-US"/>
        </w:rPr>
        <w:t>8.1.2</w:t>
      </w:r>
      <w:r w:rsidRPr="00D01CF2">
        <w:rPr>
          <w:lang w:val="en-US"/>
        </w:rPr>
        <w:tab/>
        <w:t>Information Element Types</w:t>
      </w:r>
      <w:bookmarkEnd w:id="62"/>
    </w:p>
    <w:p w14:paraId="36FA16A5" w14:textId="77777777" w:rsidR="00ED512B" w:rsidRPr="00D01CF2" w:rsidRDefault="00ED512B" w:rsidP="00ED512B">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3343899D" w14:textId="77777777" w:rsidR="00ED512B" w:rsidRPr="00D01CF2" w:rsidRDefault="00ED512B" w:rsidP="00ED512B">
      <w:pPr>
        <w:pStyle w:val="B1"/>
        <w:rPr>
          <w:lang w:eastAsia="zh-CN"/>
        </w:rPr>
      </w:pPr>
      <w:r w:rsidRPr="00D01CF2">
        <w:rPr>
          <w:lang w:eastAsia="zh-CN"/>
        </w:rPr>
        <w:t>-</w:t>
      </w:r>
      <w:r w:rsidRPr="00D01CF2">
        <w:rPr>
          <w:lang w:eastAsia="zh-CN"/>
        </w:rPr>
        <w:tab/>
        <w:t>Fixed Length: the IE has a fixed set of fields, and a fixed number of octets;</w:t>
      </w:r>
    </w:p>
    <w:p w14:paraId="4103256D" w14:textId="77777777" w:rsidR="00ED512B" w:rsidRPr="00D01CF2" w:rsidRDefault="00ED512B" w:rsidP="00ED512B">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30BF94D3" w14:textId="77777777" w:rsidR="00ED512B" w:rsidRPr="00D01CF2" w:rsidRDefault="00ED512B" w:rsidP="00ED512B">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0BD2E68" w14:textId="77777777" w:rsidR="00ED512B" w:rsidRPr="00D01CF2" w:rsidRDefault="00ED512B" w:rsidP="00ED512B">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4AA17C2" w14:textId="77777777" w:rsidR="00ED512B" w:rsidRPr="00D01CF2" w:rsidRDefault="00ED512B" w:rsidP="00ED512B">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C5E4E5B" w14:textId="77777777" w:rsidR="00ED512B" w:rsidRPr="00D01CF2" w:rsidRDefault="00ED512B" w:rsidP="00ED512B">
      <w:r w:rsidRPr="00D01CF2">
        <w:t>Within IEs, certain fields may be described as spare. These bits shall be transmitted with the value set to 0. To allow for future features, the receiver shall not evaluate these bits.</w:t>
      </w:r>
    </w:p>
    <w:p w14:paraId="48F0F3F1" w14:textId="77777777" w:rsidR="00ED512B" w:rsidRPr="00D01CF2" w:rsidRDefault="00ED512B" w:rsidP="00ED512B">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ED512B" w:rsidRPr="00D01CF2" w14:paraId="56EF84D2" w14:textId="77777777" w:rsidTr="00DB10EF">
        <w:trPr>
          <w:tblHeader/>
          <w:jc w:val="center"/>
        </w:trPr>
        <w:tc>
          <w:tcPr>
            <w:tcW w:w="519" w:type="pct"/>
            <w:shd w:val="clear" w:color="auto" w:fill="E0E0E0"/>
          </w:tcPr>
          <w:p w14:paraId="5ECB3A31" w14:textId="77777777" w:rsidR="00ED512B" w:rsidRPr="00D01CF2" w:rsidRDefault="00ED512B" w:rsidP="00DB10EF">
            <w:pPr>
              <w:pStyle w:val="TAH"/>
            </w:pPr>
            <w:r w:rsidRPr="00D01CF2">
              <w:lastRenderedPageBreak/>
              <w:t>IE Type value</w:t>
            </w:r>
          </w:p>
          <w:p w14:paraId="35845B3E" w14:textId="77777777" w:rsidR="00ED512B" w:rsidRPr="00D01CF2" w:rsidRDefault="00ED512B" w:rsidP="00DB10EF">
            <w:pPr>
              <w:pStyle w:val="TAH"/>
            </w:pPr>
            <w:r w:rsidRPr="00D01CF2">
              <w:t>(Decimal)</w:t>
            </w:r>
          </w:p>
        </w:tc>
        <w:tc>
          <w:tcPr>
            <w:tcW w:w="2037" w:type="pct"/>
            <w:shd w:val="clear" w:color="auto" w:fill="E0E0E0"/>
          </w:tcPr>
          <w:p w14:paraId="31AD3383" w14:textId="77777777" w:rsidR="00ED512B" w:rsidRPr="00D01CF2" w:rsidRDefault="00ED512B" w:rsidP="00DB10EF">
            <w:pPr>
              <w:pStyle w:val="TAH"/>
            </w:pPr>
            <w:r w:rsidRPr="00D01CF2">
              <w:t>Information elements</w:t>
            </w:r>
          </w:p>
        </w:tc>
        <w:tc>
          <w:tcPr>
            <w:tcW w:w="1406" w:type="pct"/>
            <w:shd w:val="clear" w:color="auto" w:fill="E0E0E0"/>
          </w:tcPr>
          <w:p w14:paraId="5C9E0832" w14:textId="77777777" w:rsidR="00ED512B" w:rsidRPr="00D01CF2" w:rsidRDefault="00ED512B" w:rsidP="00DB10EF">
            <w:pPr>
              <w:pStyle w:val="TAH"/>
            </w:pPr>
            <w:r w:rsidRPr="00D01CF2">
              <w:t>Comment / Reference</w:t>
            </w:r>
          </w:p>
        </w:tc>
        <w:tc>
          <w:tcPr>
            <w:tcW w:w="1038" w:type="pct"/>
            <w:shd w:val="clear" w:color="auto" w:fill="E0E0E0"/>
          </w:tcPr>
          <w:p w14:paraId="35AD5DAD" w14:textId="77777777" w:rsidR="00ED512B" w:rsidRPr="00D01CF2" w:rsidRDefault="00ED512B" w:rsidP="00DB10EF">
            <w:pPr>
              <w:pStyle w:val="TAH"/>
            </w:pPr>
            <w:r w:rsidRPr="00D01CF2">
              <w:t>Number of Fixed Octets</w:t>
            </w:r>
          </w:p>
        </w:tc>
      </w:tr>
      <w:tr w:rsidR="00ED512B" w:rsidRPr="00D01CF2" w14:paraId="1E5D5583" w14:textId="77777777" w:rsidTr="00DB10EF">
        <w:trPr>
          <w:jc w:val="center"/>
        </w:trPr>
        <w:tc>
          <w:tcPr>
            <w:tcW w:w="519" w:type="pct"/>
          </w:tcPr>
          <w:p w14:paraId="3DC7575D" w14:textId="77777777" w:rsidR="00ED512B" w:rsidRPr="00D01CF2" w:rsidRDefault="00ED512B" w:rsidP="00DB10EF">
            <w:pPr>
              <w:pStyle w:val="TAC"/>
              <w:rPr>
                <w:szCs w:val="16"/>
              </w:rPr>
            </w:pPr>
            <w:r w:rsidRPr="00D01CF2">
              <w:t>0</w:t>
            </w:r>
          </w:p>
        </w:tc>
        <w:tc>
          <w:tcPr>
            <w:tcW w:w="2037" w:type="pct"/>
          </w:tcPr>
          <w:p w14:paraId="236F53EB" w14:textId="77777777" w:rsidR="00ED512B" w:rsidRPr="00D01CF2" w:rsidRDefault="00ED512B" w:rsidP="00DB10EF">
            <w:pPr>
              <w:pStyle w:val="TAL"/>
            </w:pPr>
            <w:r w:rsidRPr="00D01CF2">
              <w:t>Reserved</w:t>
            </w:r>
          </w:p>
        </w:tc>
        <w:tc>
          <w:tcPr>
            <w:tcW w:w="1406" w:type="pct"/>
          </w:tcPr>
          <w:p w14:paraId="00F31CA4" w14:textId="77777777" w:rsidR="00ED512B" w:rsidRPr="00D01CF2" w:rsidRDefault="00ED512B" w:rsidP="00DB10EF">
            <w:pPr>
              <w:pStyle w:val="TAL"/>
              <w:rPr>
                <w:sz w:val="16"/>
                <w:szCs w:val="16"/>
              </w:rPr>
            </w:pPr>
          </w:p>
        </w:tc>
        <w:tc>
          <w:tcPr>
            <w:tcW w:w="1038" w:type="pct"/>
          </w:tcPr>
          <w:p w14:paraId="099E70E2" w14:textId="77777777" w:rsidR="00ED512B" w:rsidRPr="00D01CF2" w:rsidRDefault="00ED512B" w:rsidP="00DB10EF">
            <w:pPr>
              <w:pStyle w:val="TAL"/>
              <w:jc w:val="center"/>
              <w:rPr>
                <w:sz w:val="16"/>
                <w:szCs w:val="16"/>
              </w:rPr>
            </w:pPr>
          </w:p>
        </w:tc>
      </w:tr>
      <w:tr w:rsidR="00ED512B" w:rsidRPr="00D01CF2" w14:paraId="759181FA" w14:textId="77777777" w:rsidTr="00DB10EF">
        <w:trPr>
          <w:jc w:val="center"/>
        </w:trPr>
        <w:tc>
          <w:tcPr>
            <w:tcW w:w="519" w:type="pct"/>
          </w:tcPr>
          <w:p w14:paraId="7DA64589" w14:textId="77777777" w:rsidR="00ED512B" w:rsidRPr="00D01CF2" w:rsidRDefault="00ED512B" w:rsidP="00DB10EF">
            <w:pPr>
              <w:pStyle w:val="TAC"/>
              <w:rPr>
                <w:szCs w:val="16"/>
              </w:rPr>
            </w:pPr>
            <w:r w:rsidRPr="00D01CF2">
              <w:rPr>
                <w:szCs w:val="16"/>
              </w:rPr>
              <w:t>1</w:t>
            </w:r>
          </w:p>
        </w:tc>
        <w:tc>
          <w:tcPr>
            <w:tcW w:w="2037" w:type="pct"/>
          </w:tcPr>
          <w:p w14:paraId="6EC69124" w14:textId="77777777" w:rsidR="00ED512B" w:rsidRPr="00D01CF2" w:rsidRDefault="00ED512B" w:rsidP="00DB10EF">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52BAF7C1" w14:textId="77777777" w:rsidR="00ED512B" w:rsidRPr="00D01CF2" w:rsidRDefault="00ED512B" w:rsidP="00DB10EF">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69BF93AF" w14:textId="77777777" w:rsidR="00ED512B" w:rsidRPr="00D01CF2" w:rsidRDefault="00ED512B" w:rsidP="00DB10EF">
            <w:pPr>
              <w:pStyle w:val="TAL"/>
              <w:jc w:val="center"/>
              <w:rPr>
                <w:sz w:val="16"/>
                <w:szCs w:val="16"/>
              </w:rPr>
            </w:pPr>
            <w:r w:rsidRPr="00D01CF2">
              <w:t>Not Applicable</w:t>
            </w:r>
          </w:p>
        </w:tc>
      </w:tr>
      <w:tr w:rsidR="00ED512B" w:rsidRPr="00D01CF2" w14:paraId="3CA696B5" w14:textId="77777777" w:rsidTr="00DB10EF">
        <w:trPr>
          <w:jc w:val="center"/>
        </w:trPr>
        <w:tc>
          <w:tcPr>
            <w:tcW w:w="519" w:type="pct"/>
          </w:tcPr>
          <w:p w14:paraId="6A34591E" w14:textId="77777777" w:rsidR="00ED512B" w:rsidRPr="00D01CF2" w:rsidRDefault="00ED512B" w:rsidP="00DB10EF">
            <w:pPr>
              <w:pStyle w:val="TAC"/>
              <w:rPr>
                <w:szCs w:val="16"/>
              </w:rPr>
            </w:pPr>
            <w:r w:rsidRPr="00D01CF2">
              <w:rPr>
                <w:szCs w:val="16"/>
              </w:rPr>
              <w:t>2</w:t>
            </w:r>
          </w:p>
        </w:tc>
        <w:tc>
          <w:tcPr>
            <w:tcW w:w="2037" w:type="pct"/>
          </w:tcPr>
          <w:p w14:paraId="754BB321" w14:textId="77777777" w:rsidR="00ED512B" w:rsidRPr="00D01CF2" w:rsidRDefault="00ED512B" w:rsidP="00DB10EF">
            <w:pPr>
              <w:pStyle w:val="TAL"/>
              <w:rPr>
                <w:sz w:val="16"/>
                <w:szCs w:val="16"/>
              </w:rPr>
            </w:pPr>
            <w:r w:rsidRPr="00D01CF2">
              <w:rPr>
                <w:lang w:val="fr-FR"/>
              </w:rPr>
              <w:t>PDI</w:t>
            </w:r>
          </w:p>
        </w:tc>
        <w:tc>
          <w:tcPr>
            <w:tcW w:w="1406" w:type="pct"/>
          </w:tcPr>
          <w:p w14:paraId="7423F405" w14:textId="77777777" w:rsidR="00ED512B" w:rsidRPr="00D01CF2" w:rsidRDefault="00ED512B" w:rsidP="00DB10EF">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2255478C" w14:textId="77777777" w:rsidR="00ED512B" w:rsidRPr="00D01CF2" w:rsidRDefault="00ED512B" w:rsidP="00DB10EF">
            <w:pPr>
              <w:pStyle w:val="TAL"/>
              <w:jc w:val="center"/>
              <w:rPr>
                <w:sz w:val="16"/>
                <w:szCs w:val="16"/>
              </w:rPr>
            </w:pPr>
            <w:r w:rsidRPr="00D01CF2">
              <w:t>Not Applicable</w:t>
            </w:r>
          </w:p>
        </w:tc>
      </w:tr>
      <w:tr w:rsidR="00ED512B" w:rsidRPr="00D01CF2" w14:paraId="6F9FE4F2" w14:textId="77777777" w:rsidTr="00DB10EF">
        <w:trPr>
          <w:jc w:val="center"/>
        </w:trPr>
        <w:tc>
          <w:tcPr>
            <w:tcW w:w="519" w:type="pct"/>
          </w:tcPr>
          <w:p w14:paraId="5DF07737" w14:textId="77777777" w:rsidR="00ED512B" w:rsidRPr="00D01CF2" w:rsidRDefault="00ED512B" w:rsidP="00DB10EF">
            <w:pPr>
              <w:pStyle w:val="TAC"/>
              <w:rPr>
                <w:szCs w:val="16"/>
              </w:rPr>
            </w:pPr>
            <w:r w:rsidRPr="00D01CF2">
              <w:rPr>
                <w:szCs w:val="16"/>
              </w:rPr>
              <w:t>3</w:t>
            </w:r>
          </w:p>
        </w:tc>
        <w:tc>
          <w:tcPr>
            <w:tcW w:w="2037" w:type="pct"/>
          </w:tcPr>
          <w:p w14:paraId="6D1A7489" w14:textId="77777777" w:rsidR="00ED512B" w:rsidRPr="00D01CF2" w:rsidRDefault="00ED512B" w:rsidP="00DB10EF">
            <w:pPr>
              <w:pStyle w:val="TAL"/>
              <w:rPr>
                <w:sz w:val="16"/>
                <w:szCs w:val="16"/>
              </w:rPr>
            </w:pPr>
            <w:r w:rsidRPr="00D01CF2">
              <w:t>Create FAR</w:t>
            </w:r>
          </w:p>
        </w:tc>
        <w:tc>
          <w:tcPr>
            <w:tcW w:w="1406" w:type="pct"/>
          </w:tcPr>
          <w:p w14:paraId="2AF599C4" w14:textId="77777777" w:rsidR="00ED512B" w:rsidRPr="00D01CF2" w:rsidRDefault="00ED512B" w:rsidP="00DB10EF">
            <w:pPr>
              <w:pStyle w:val="TAL"/>
              <w:rPr>
                <w:sz w:val="16"/>
                <w:szCs w:val="16"/>
                <w:lang w:val="de-DE"/>
              </w:rPr>
            </w:pPr>
            <w:r w:rsidRPr="00D01CF2">
              <w:t>Extendable / Table 7.5.2</w:t>
            </w:r>
            <w:r w:rsidRPr="00D01CF2">
              <w:rPr>
                <w:lang w:val="de-DE"/>
              </w:rPr>
              <w:t>.3-1</w:t>
            </w:r>
          </w:p>
        </w:tc>
        <w:tc>
          <w:tcPr>
            <w:tcW w:w="1038" w:type="pct"/>
          </w:tcPr>
          <w:p w14:paraId="2B18C08F" w14:textId="77777777" w:rsidR="00ED512B" w:rsidRPr="00D01CF2" w:rsidRDefault="00ED512B" w:rsidP="00DB10EF">
            <w:pPr>
              <w:pStyle w:val="TAL"/>
              <w:jc w:val="center"/>
              <w:rPr>
                <w:sz w:val="16"/>
                <w:szCs w:val="16"/>
              </w:rPr>
            </w:pPr>
            <w:r w:rsidRPr="00D01CF2">
              <w:t>Not Applicable</w:t>
            </w:r>
          </w:p>
        </w:tc>
      </w:tr>
      <w:tr w:rsidR="00ED512B" w:rsidRPr="00D01CF2" w14:paraId="51144BCB" w14:textId="77777777" w:rsidTr="00DB10EF">
        <w:trPr>
          <w:jc w:val="center"/>
        </w:trPr>
        <w:tc>
          <w:tcPr>
            <w:tcW w:w="519" w:type="pct"/>
          </w:tcPr>
          <w:p w14:paraId="641EFE30" w14:textId="77777777" w:rsidR="00ED512B" w:rsidRPr="00D01CF2" w:rsidRDefault="00ED512B" w:rsidP="00DB10EF">
            <w:pPr>
              <w:pStyle w:val="TAC"/>
              <w:rPr>
                <w:szCs w:val="16"/>
              </w:rPr>
            </w:pPr>
            <w:r w:rsidRPr="00D01CF2">
              <w:rPr>
                <w:szCs w:val="16"/>
              </w:rPr>
              <w:t>4</w:t>
            </w:r>
          </w:p>
        </w:tc>
        <w:tc>
          <w:tcPr>
            <w:tcW w:w="2037" w:type="pct"/>
          </w:tcPr>
          <w:p w14:paraId="140A7565" w14:textId="77777777" w:rsidR="00ED512B" w:rsidRPr="00D01CF2" w:rsidRDefault="00ED512B" w:rsidP="00DB10EF">
            <w:pPr>
              <w:pStyle w:val="TAL"/>
              <w:rPr>
                <w:sz w:val="16"/>
                <w:szCs w:val="16"/>
              </w:rPr>
            </w:pPr>
            <w:r w:rsidRPr="00D01CF2">
              <w:t>Forwarding Parameters</w:t>
            </w:r>
          </w:p>
        </w:tc>
        <w:tc>
          <w:tcPr>
            <w:tcW w:w="1406" w:type="pct"/>
          </w:tcPr>
          <w:p w14:paraId="70466421" w14:textId="77777777" w:rsidR="00ED512B" w:rsidRPr="00D01CF2" w:rsidRDefault="00ED512B" w:rsidP="00DB10EF">
            <w:pPr>
              <w:pStyle w:val="TAL"/>
              <w:rPr>
                <w:sz w:val="16"/>
                <w:szCs w:val="16"/>
                <w:lang w:val="de-DE"/>
              </w:rPr>
            </w:pPr>
            <w:r w:rsidRPr="00D01CF2">
              <w:t>Extendable / Table 7.5.2</w:t>
            </w:r>
            <w:r w:rsidRPr="00D01CF2">
              <w:rPr>
                <w:lang w:val="de-DE"/>
              </w:rPr>
              <w:t>.3-2</w:t>
            </w:r>
          </w:p>
        </w:tc>
        <w:tc>
          <w:tcPr>
            <w:tcW w:w="1038" w:type="pct"/>
          </w:tcPr>
          <w:p w14:paraId="577C27EB" w14:textId="77777777" w:rsidR="00ED512B" w:rsidRPr="00D01CF2" w:rsidRDefault="00ED512B" w:rsidP="00DB10EF">
            <w:pPr>
              <w:pStyle w:val="TAL"/>
              <w:jc w:val="center"/>
              <w:rPr>
                <w:sz w:val="16"/>
                <w:szCs w:val="16"/>
              </w:rPr>
            </w:pPr>
            <w:r w:rsidRPr="00D01CF2">
              <w:t>Not Applicable</w:t>
            </w:r>
          </w:p>
        </w:tc>
      </w:tr>
      <w:tr w:rsidR="00ED512B" w:rsidRPr="00D01CF2" w14:paraId="3F19CE8A" w14:textId="77777777" w:rsidTr="00DB10EF">
        <w:trPr>
          <w:jc w:val="center"/>
        </w:trPr>
        <w:tc>
          <w:tcPr>
            <w:tcW w:w="519" w:type="pct"/>
          </w:tcPr>
          <w:p w14:paraId="12AC9A64" w14:textId="77777777" w:rsidR="00ED512B" w:rsidRPr="00D01CF2" w:rsidRDefault="00ED512B" w:rsidP="00DB10EF">
            <w:pPr>
              <w:pStyle w:val="TAC"/>
              <w:rPr>
                <w:szCs w:val="16"/>
              </w:rPr>
            </w:pPr>
            <w:r w:rsidRPr="00D01CF2">
              <w:rPr>
                <w:szCs w:val="16"/>
              </w:rPr>
              <w:t>5</w:t>
            </w:r>
          </w:p>
        </w:tc>
        <w:tc>
          <w:tcPr>
            <w:tcW w:w="2037" w:type="pct"/>
          </w:tcPr>
          <w:p w14:paraId="02ABBA89" w14:textId="77777777" w:rsidR="00ED512B" w:rsidRPr="00D01CF2" w:rsidRDefault="00ED512B" w:rsidP="00DB10EF">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11FC2D5" w14:textId="77777777" w:rsidR="00ED512B" w:rsidRPr="00D01CF2" w:rsidRDefault="00ED512B" w:rsidP="00DB10EF">
            <w:pPr>
              <w:pStyle w:val="TAL"/>
              <w:rPr>
                <w:sz w:val="16"/>
                <w:szCs w:val="16"/>
                <w:lang w:val="de-DE"/>
              </w:rPr>
            </w:pPr>
            <w:r w:rsidRPr="00D01CF2">
              <w:t>Extendable / Table 7.5.2</w:t>
            </w:r>
            <w:r w:rsidRPr="00D01CF2">
              <w:rPr>
                <w:lang w:val="de-DE"/>
              </w:rPr>
              <w:t>.3-3</w:t>
            </w:r>
          </w:p>
        </w:tc>
        <w:tc>
          <w:tcPr>
            <w:tcW w:w="1038" w:type="pct"/>
          </w:tcPr>
          <w:p w14:paraId="0A822D8A" w14:textId="77777777" w:rsidR="00ED512B" w:rsidRPr="00D01CF2" w:rsidRDefault="00ED512B" w:rsidP="00DB10EF">
            <w:pPr>
              <w:pStyle w:val="TAL"/>
              <w:jc w:val="center"/>
              <w:rPr>
                <w:sz w:val="16"/>
                <w:szCs w:val="16"/>
              </w:rPr>
            </w:pPr>
            <w:r w:rsidRPr="00D01CF2">
              <w:t>Not Applicable</w:t>
            </w:r>
          </w:p>
        </w:tc>
      </w:tr>
      <w:tr w:rsidR="00ED512B" w:rsidRPr="00D01CF2" w14:paraId="5981CC8A" w14:textId="77777777" w:rsidTr="00DB10EF">
        <w:trPr>
          <w:jc w:val="center"/>
        </w:trPr>
        <w:tc>
          <w:tcPr>
            <w:tcW w:w="519" w:type="pct"/>
          </w:tcPr>
          <w:p w14:paraId="5C1561F1" w14:textId="77777777" w:rsidR="00ED512B" w:rsidRPr="00D01CF2" w:rsidRDefault="00ED512B" w:rsidP="00DB10EF">
            <w:pPr>
              <w:pStyle w:val="TAC"/>
              <w:rPr>
                <w:szCs w:val="16"/>
              </w:rPr>
            </w:pPr>
            <w:r w:rsidRPr="00D01CF2">
              <w:rPr>
                <w:szCs w:val="16"/>
              </w:rPr>
              <w:t>6</w:t>
            </w:r>
          </w:p>
        </w:tc>
        <w:tc>
          <w:tcPr>
            <w:tcW w:w="2037" w:type="pct"/>
          </w:tcPr>
          <w:p w14:paraId="3B5B4446" w14:textId="77777777" w:rsidR="00ED512B" w:rsidRPr="00D01CF2" w:rsidRDefault="00ED512B" w:rsidP="00DB10EF">
            <w:pPr>
              <w:pStyle w:val="TAL"/>
              <w:rPr>
                <w:sz w:val="16"/>
                <w:szCs w:val="16"/>
              </w:rPr>
            </w:pPr>
            <w:r w:rsidRPr="00D01CF2">
              <w:rPr>
                <w:szCs w:val="18"/>
              </w:rPr>
              <w:t>Create U</w:t>
            </w:r>
            <w:r w:rsidRPr="00D01CF2">
              <w:t>RR</w:t>
            </w:r>
          </w:p>
        </w:tc>
        <w:tc>
          <w:tcPr>
            <w:tcW w:w="1406" w:type="pct"/>
          </w:tcPr>
          <w:p w14:paraId="37571695" w14:textId="77777777" w:rsidR="00ED512B" w:rsidRPr="00D01CF2" w:rsidRDefault="00ED512B" w:rsidP="00DB10EF">
            <w:pPr>
              <w:pStyle w:val="TAL"/>
              <w:rPr>
                <w:sz w:val="16"/>
                <w:szCs w:val="16"/>
                <w:lang w:val="de-DE"/>
              </w:rPr>
            </w:pPr>
            <w:r w:rsidRPr="00D01CF2">
              <w:t>Extendable / Table 7.5.2</w:t>
            </w:r>
            <w:r w:rsidRPr="00D01CF2">
              <w:rPr>
                <w:lang w:val="de-DE"/>
              </w:rPr>
              <w:t>.4-1</w:t>
            </w:r>
          </w:p>
        </w:tc>
        <w:tc>
          <w:tcPr>
            <w:tcW w:w="1038" w:type="pct"/>
          </w:tcPr>
          <w:p w14:paraId="230A3436" w14:textId="77777777" w:rsidR="00ED512B" w:rsidRPr="00D01CF2" w:rsidRDefault="00ED512B" w:rsidP="00DB10EF">
            <w:pPr>
              <w:pStyle w:val="TAL"/>
              <w:jc w:val="center"/>
              <w:rPr>
                <w:sz w:val="16"/>
                <w:szCs w:val="16"/>
              </w:rPr>
            </w:pPr>
            <w:r w:rsidRPr="00D01CF2">
              <w:t>Not Applicable</w:t>
            </w:r>
          </w:p>
        </w:tc>
      </w:tr>
      <w:tr w:rsidR="00ED512B" w:rsidRPr="00D01CF2" w14:paraId="364D6475" w14:textId="77777777" w:rsidTr="00DB10EF">
        <w:trPr>
          <w:jc w:val="center"/>
        </w:trPr>
        <w:tc>
          <w:tcPr>
            <w:tcW w:w="519" w:type="pct"/>
          </w:tcPr>
          <w:p w14:paraId="6390AA90" w14:textId="77777777" w:rsidR="00ED512B" w:rsidRPr="00D01CF2" w:rsidRDefault="00ED512B" w:rsidP="00DB10EF">
            <w:pPr>
              <w:pStyle w:val="TAC"/>
              <w:rPr>
                <w:szCs w:val="16"/>
              </w:rPr>
            </w:pPr>
            <w:r w:rsidRPr="00D01CF2">
              <w:rPr>
                <w:szCs w:val="16"/>
              </w:rPr>
              <w:t>7</w:t>
            </w:r>
          </w:p>
        </w:tc>
        <w:tc>
          <w:tcPr>
            <w:tcW w:w="2037" w:type="pct"/>
          </w:tcPr>
          <w:p w14:paraId="3FEC4DC0" w14:textId="77777777" w:rsidR="00ED512B" w:rsidRPr="00D01CF2" w:rsidRDefault="00ED512B" w:rsidP="00DB10EF">
            <w:pPr>
              <w:pStyle w:val="TAL"/>
              <w:rPr>
                <w:sz w:val="16"/>
                <w:szCs w:val="16"/>
              </w:rPr>
            </w:pPr>
            <w:r w:rsidRPr="00D01CF2">
              <w:rPr>
                <w:szCs w:val="18"/>
              </w:rPr>
              <w:t>Create QE</w:t>
            </w:r>
            <w:r w:rsidRPr="00D01CF2">
              <w:t>R</w:t>
            </w:r>
          </w:p>
        </w:tc>
        <w:tc>
          <w:tcPr>
            <w:tcW w:w="1406" w:type="pct"/>
          </w:tcPr>
          <w:p w14:paraId="676F86C1" w14:textId="77777777" w:rsidR="00ED512B" w:rsidRPr="00D01CF2" w:rsidRDefault="00ED512B" w:rsidP="00DB10EF">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3C91894F" w14:textId="77777777" w:rsidR="00ED512B" w:rsidRPr="00D01CF2" w:rsidRDefault="00ED512B" w:rsidP="00DB10EF">
            <w:pPr>
              <w:pStyle w:val="TAL"/>
              <w:jc w:val="center"/>
              <w:rPr>
                <w:sz w:val="16"/>
                <w:szCs w:val="16"/>
              </w:rPr>
            </w:pPr>
            <w:r w:rsidRPr="00D01CF2">
              <w:t>Not Applicable</w:t>
            </w:r>
          </w:p>
        </w:tc>
      </w:tr>
      <w:tr w:rsidR="00ED512B" w:rsidRPr="00D01CF2" w14:paraId="781B8717" w14:textId="77777777" w:rsidTr="00DB10EF">
        <w:trPr>
          <w:jc w:val="center"/>
        </w:trPr>
        <w:tc>
          <w:tcPr>
            <w:tcW w:w="519" w:type="pct"/>
          </w:tcPr>
          <w:p w14:paraId="52139E4A" w14:textId="77777777" w:rsidR="00ED512B" w:rsidRPr="00D01CF2" w:rsidRDefault="00ED512B" w:rsidP="00DB10EF">
            <w:pPr>
              <w:pStyle w:val="TAC"/>
              <w:rPr>
                <w:szCs w:val="16"/>
              </w:rPr>
            </w:pPr>
            <w:r w:rsidRPr="00D01CF2">
              <w:rPr>
                <w:szCs w:val="16"/>
              </w:rPr>
              <w:t>8</w:t>
            </w:r>
          </w:p>
        </w:tc>
        <w:tc>
          <w:tcPr>
            <w:tcW w:w="2037" w:type="pct"/>
          </w:tcPr>
          <w:p w14:paraId="55AC6927" w14:textId="77777777" w:rsidR="00ED512B" w:rsidRPr="00D01CF2" w:rsidRDefault="00ED512B" w:rsidP="00DB10EF">
            <w:pPr>
              <w:pStyle w:val="TAL"/>
              <w:rPr>
                <w:sz w:val="16"/>
                <w:szCs w:val="16"/>
              </w:rPr>
            </w:pPr>
            <w:r w:rsidRPr="00D01CF2">
              <w:rPr>
                <w:lang w:val="en-US"/>
              </w:rPr>
              <w:t>Created PDR</w:t>
            </w:r>
          </w:p>
        </w:tc>
        <w:tc>
          <w:tcPr>
            <w:tcW w:w="1406" w:type="pct"/>
          </w:tcPr>
          <w:p w14:paraId="524AE910" w14:textId="77777777" w:rsidR="00ED512B" w:rsidRPr="00D01CF2" w:rsidRDefault="00ED512B" w:rsidP="00DB10EF">
            <w:pPr>
              <w:pStyle w:val="TAL"/>
              <w:rPr>
                <w:sz w:val="16"/>
                <w:szCs w:val="16"/>
                <w:lang w:val="de-DE"/>
              </w:rPr>
            </w:pPr>
            <w:r w:rsidRPr="00D01CF2">
              <w:t>Extendable / Table 7.5.3</w:t>
            </w:r>
            <w:r w:rsidRPr="00D01CF2">
              <w:rPr>
                <w:lang w:val="de-DE"/>
              </w:rPr>
              <w:t>.2-1</w:t>
            </w:r>
          </w:p>
        </w:tc>
        <w:tc>
          <w:tcPr>
            <w:tcW w:w="1038" w:type="pct"/>
          </w:tcPr>
          <w:p w14:paraId="1EDBFA3C" w14:textId="77777777" w:rsidR="00ED512B" w:rsidRPr="00D01CF2" w:rsidRDefault="00ED512B" w:rsidP="00DB10EF">
            <w:pPr>
              <w:pStyle w:val="TAL"/>
              <w:jc w:val="center"/>
              <w:rPr>
                <w:sz w:val="16"/>
                <w:szCs w:val="16"/>
              </w:rPr>
            </w:pPr>
            <w:r w:rsidRPr="00D01CF2">
              <w:t>Not Applicable</w:t>
            </w:r>
          </w:p>
        </w:tc>
      </w:tr>
      <w:tr w:rsidR="00ED512B" w:rsidRPr="00D01CF2" w14:paraId="327B893E" w14:textId="77777777" w:rsidTr="00DB10EF">
        <w:trPr>
          <w:jc w:val="center"/>
        </w:trPr>
        <w:tc>
          <w:tcPr>
            <w:tcW w:w="519" w:type="pct"/>
          </w:tcPr>
          <w:p w14:paraId="531A7F81" w14:textId="77777777" w:rsidR="00ED512B" w:rsidRPr="00D01CF2" w:rsidRDefault="00ED512B" w:rsidP="00DB10EF">
            <w:pPr>
              <w:pStyle w:val="TAC"/>
              <w:rPr>
                <w:szCs w:val="16"/>
              </w:rPr>
            </w:pPr>
            <w:r w:rsidRPr="00D01CF2">
              <w:rPr>
                <w:szCs w:val="16"/>
              </w:rPr>
              <w:t>9</w:t>
            </w:r>
          </w:p>
        </w:tc>
        <w:tc>
          <w:tcPr>
            <w:tcW w:w="2037" w:type="pct"/>
          </w:tcPr>
          <w:p w14:paraId="3A9A6556" w14:textId="77777777" w:rsidR="00ED512B" w:rsidRPr="00D01CF2" w:rsidRDefault="00ED512B" w:rsidP="00DB10EF">
            <w:pPr>
              <w:pStyle w:val="TAL"/>
              <w:rPr>
                <w:sz w:val="16"/>
                <w:szCs w:val="16"/>
              </w:rPr>
            </w:pPr>
            <w:r w:rsidRPr="00D01CF2">
              <w:rPr>
                <w:lang w:val="fr-FR"/>
              </w:rPr>
              <w:t>Update PDR</w:t>
            </w:r>
          </w:p>
        </w:tc>
        <w:tc>
          <w:tcPr>
            <w:tcW w:w="1406" w:type="pct"/>
          </w:tcPr>
          <w:p w14:paraId="502E562E" w14:textId="77777777" w:rsidR="00ED512B" w:rsidRPr="00D01CF2" w:rsidRDefault="00ED512B" w:rsidP="00DB10EF">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CACF68F" w14:textId="77777777" w:rsidR="00ED512B" w:rsidRPr="00D01CF2" w:rsidRDefault="00ED512B" w:rsidP="00DB10EF">
            <w:pPr>
              <w:pStyle w:val="TAL"/>
              <w:jc w:val="center"/>
              <w:rPr>
                <w:sz w:val="16"/>
                <w:szCs w:val="16"/>
              </w:rPr>
            </w:pPr>
            <w:r w:rsidRPr="00D01CF2">
              <w:t>Not Applicable</w:t>
            </w:r>
          </w:p>
        </w:tc>
      </w:tr>
      <w:tr w:rsidR="00ED512B" w:rsidRPr="00D01CF2" w14:paraId="20AF35A9" w14:textId="77777777" w:rsidTr="00DB10EF">
        <w:trPr>
          <w:jc w:val="center"/>
        </w:trPr>
        <w:tc>
          <w:tcPr>
            <w:tcW w:w="519" w:type="pct"/>
          </w:tcPr>
          <w:p w14:paraId="484CD954" w14:textId="77777777" w:rsidR="00ED512B" w:rsidRPr="00D01CF2" w:rsidRDefault="00ED512B" w:rsidP="00DB10EF">
            <w:pPr>
              <w:pStyle w:val="TAC"/>
              <w:rPr>
                <w:szCs w:val="16"/>
              </w:rPr>
            </w:pPr>
            <w:r w:rsidRPr="00D01CF2">
              <w:rPr>
                <w:szCs w:val="16"/>
              </w:rPr>
              <w:t>10</w:t>
            </w:r>
          </w:p>
        </w:tc>
        <w:tc>
          <w:tcPr>
            <w:tcW w:w="2037" w:type="pct"/>
          </w:tcPr>
          <w:p w14:paraId="473A4222" w14:textId="77777777" w:rsidR="00ED512B" w:rsidRPr="00D01CF2" w:rsidRDefault="00ED512B" w:rsidP="00DB10EF">
            <w:pPr>
              <w:pStyle w:val="TAL"/>
              <w:rPr>
                <w:sz w:val="16"/>
                <w:szCs w:val="16"/>
              </w:rPr>
            </w:pPr>
            <w:r w:rsidRPr="00D01CF2">
              <w:t>Update FAR</w:t>
            </w:r>
          </w:p>
        </w:tc>
        <w:tc>
          <w:tcPr>
            <w:tcW w:w="1406" w:type="pct"/>
          </w:tcPr>
          <w:p w14:paraId="2107EB4B" w14:textId="77777777" w:rsidR="00ED512B" w:rsidRPr="00D01CF2" w:rsidRDefault="00ED512B" w:rsidP="00DB10EF">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7DA6706" w14:textId="77777777" w:rsidR="00ED512B" w:rsidRPr="00D01CF2" w:rsidRDefault="00ED512B" w:rsidP="00DB10EF">
            <w:pPr>
              <w:pStyle w:val="TAL"/>
              <w:jc w:val="center"/>
              <w:rPr>
                <w:sz w:val="16"/>
                <w:szCs w:val="16"/>
              </w:rPr>
            </w:pPr>
            <w:r w:rsidRPr="00D01CF2">
              <w:t>Not Applicable</w:t>
            </w:r>
          </w:p>
        </w:tc>
      </w:tr>
      <w:tr w:rsidR="00ED512B" w:rsidRPr="00D01CF2" w14:paraId="5C83FB3D" w14:textId="77777777" w:rsidTr="00DB10EF">
        <w:trPr>
          <w:jc w:val="center"/>
        </w:trPr>
        <w:tc>
          <w:tcPr>
            <w:tcW w:w="519" w:type="pct"/>
          </w:tcPr>
          <w:p w14:paraId="7CAA5E1F" w14:textId="77777777" w:rsidR="00ED512B" w:rsidRPr="00D01CF2" w:rsidRDefault="00ED512B" w:rsidP="00DB10EF">
            <w:pPr>
              <w:pStyle w:val="TAC"/>
              <w:rPr>
                <w:szCs w:val="16"/>
              </w:rPr>
            </w:pPr>
            <w:r w:rsidRPr="00D01CF2">
              <w:rPr>
                <w:szCs w:val="16"/>
              </w:rPr>
              <w:t>11</w:t>
            </w:r>
          </w:p>
        </w:tc>
        <w:tc>
          <w:tcPr>
            <w:tcW w:w="2037" w:type="pct"/>
          </w:tcPr>
          <w:p w14:paraId="2EE9C146" w14:textId="77777777" w:rsidR="00ED512B" w:rsidRPr="00D01CF2" w:rsidRDefault="00ED512B" w:rsidP="00DB10EF">
            <w:pPr>
              <w:pStyle w:val="TAL"/>
              <w:rPr>
                <w:sz w:val="16"/>
                <w:szCs w:val="16"/>
              </w:rPr>
            </w:pPr>
            <w:r w:rsidRPr="00D01CF2">
              <w:t>Update Forwarding Parameters</w:t>
            </w:r>
          </w:p>
        </w:tc>
        <w:tc>
          <w:tcPr>
            <w:tcW w:w="1406" w:type="pct"/>
          </w:tcPr>
          <w:p w14:paraId="58A87790" w14:textId="77777777" w:rsidR="00ED512B" w:rsidRPr="00D01CF2" w:rsidRDefault="00ED512B" w:rsidP="00DB10EF">
            <w:pPr>
              <w:pStyle w:val="TAL"/>
              <w:rPr>
                <w:sz w:val="16"/>
                <w:szCs w:val="16"/>
                <w:lang w:val="de-DE"/>
              </w:rPr>
            </w:pPr>
            <w:r w:rsidRPr="00D01CF2">
              <w:t>Extendable / Table 7.5.4</w:t>
            </w:r>
            <w:r w:rsidRPr="00D01CF2">
              <w:rPr>
                <w:lang w:val="de-DE"/>
              </w:rPr>
              <w:t>.3-2</w:t>
            </w:r>
          </w:p>
        </w:tc>
        <w:tc>
          <w:tcPr>
            <w:tcW w:w="1038" w:type="pct"/>
          </w:tcPr>
          <w:p w14:paraId="51FFC70C" w14:textId="77777777" w:rsidR="00ED512B" w:rsidRPr="00D01CF2" w:rsidRDefault="00ED512B" w:rsidP="00DB10EF">
            <w:pPr>
              <w:pStyle w:val="TAL"/>
              <w:jc w:val="center"/>
              <w:rPr>
                <w:sz w:val="16"/>
                <w:szCs w:val="16"/>
              </w:rPr>
            </w:pPr>
            <w:r w:rsidRPr="00D01CF2">
              <w:t>Not Applicable</w:t>
            </w:r>
          </w:p>
        </w:tc>
      </w:tr>
      <w:tr w:rsidR="00ED512B" w:rsidRPr="00D01CF2" w14:paraId="31D4BAAF" w14:textId="77777777" w:rsidTr="00DB10EF">
        <w:trPr>
          <w:jc w:val="center"/>
        </w:trPr>
        <w:tc>
          <w:tcPr>
            <w:tcW w:w="519" w:type="pct"/>
          </w:tcPr>
          <w:p w14:paraId="4E4A31DE" w14:textId="77777777" w:rsidR="00ED512B" w:rsidRPr="00D01CF2" w:rsidRDefault="00ED512B" w:rsidP="00DB10EF">
            <w:pPr>
              <w:pStyle w:val="TAC"/>
              <w:rPr>
                <w:szCs w:val="16"/>
              </w:rPr>
            </w:pPr>
            <w:r w:rsidRPr="00D01CF2">
              <w:rPr>
                <w:szCs w:val="16"/>
              </w:rPr>
              <w:t>12</w:t>
            </w:r>
          </w:p>
        </w:tc>
        <w:tc>
          <w:tcPr>
            <w:tcW w:w="2037" w:type="pct"/>
          </w:tcPr>
          <w:p w14:paraId="0F680245" w14:textId="77777777" w:rsidR="00ED512B" w:rsidRPr="00D01CF2" w:rsidRDefault="00ED512B" w:rsidP="00DB10EF">
            <w:pPr>
              <w:pStyle w:val="TAL"/>
              <w:rPr>
                <w:sz w:val="16"/>
                <w:szCs w:val="16"/>
              </w:rPr>
            </w:pPr>
            <w:r w:rsidRPr="00D01CF2">
              <w:t>Update BAR (PFCP Session Report Response)</w:t>
            </w:r>
          </w:p>
        </w:tc>
        <w:tc>
          <w:tcPr>
            <w:tcW w:w="1406" w:type="pct"/>
          </w:tcPr>
          <w:p w14:paraId="242BC4C5" w14:textId="77777777" w:rsidR="00ED512B" w:rsidRPr="00D01CF2" w:rsidRDefault="00ED512B" w:rsidP="00DB10EF">
            <w:pPr>
              <w:pStyle w:val="TAL"/>
              <w:rPr>
                <w:sz w:val="16"/>
                <w:szCs w:val="16"/>
                <w:lang w:val="de-DE"/>
              </w:rPr>
            </w:pPr>
            <w:r w:rsidRPr="00D01CF2">
              <w:t>Extendable / Table 7.5.</w:t>
            </w:r>
            <w:r w:rsidRPr="00D01CF2">
              <w:rPr>
                <w:lang w:val="de-DE"/>
              </w:rPr>
              <w:t xml:space="preserve">9.2-1 </w:t>
            </w:r>
          </w:p>
        </w:tc>
        <w:tc>
          <w:tcPr>
            <w:tcW w:w="1038" w:type="pct"/>
          </w:tcPr>
          <w:p w14:paraId="3E2879C8" w14:textId="77777777" w:rsidR="00ED512B" w:rsidRPr="00D01CF2" w:rsidRDefault="00ED512B" w:rsidP="00DB10EF">
            <w:pPr>
              <w:pStyle w:val="TAL"/>
              <w:jc w:val="center"/>
              <w:rPr>
                <w:sz w:val="16"/>
                <w:szCs w:val="16"/>
              </w:rPr>
            </w:pPr>
            <w:r w:rsidRPr="00D01CF2">
              <w:t>Not Applicable</w:t>
            </w:r>
          </w:p>
        </w:tc>
      </w:tr>
      <w:tr w:rsidR="00ED512B" w:rsidRPr="00D01CF2" w14:paraId="3CDD3894" w14:textId="77777777" w:rsidTr="00DB10EF">
        <w:trPr>
          <w:jc w:val="center"/>
        </w:trPr>
        <w:tc>
          <w:tcPr>
            <w:tcW w:w="519" w:type="pct"/>
          </w:tcPr>
          <w:p w14:paraId="490A9AEC" w14:textId="77777777" w:rsidR="00ED512B" w:rsidRPr="00D01CF2" w:rsidRDefault="00ED512B" w:rsidP="00DB10EF">
            <w:pPr>
              <w:pStyle w:val="TAC"/>
              <w:rPr>
                <w:szCs w:val="16"/>
              </w:rPr>
            </w:pPr>
            <w:r w:rsidRPr="00D01CF2">
              <w:rPr>
                <w:szCs w:val="16"/>
              </w:rPr>
              <w:t>13</w:t>
            </w:r>
          </w:p>
        </w:tc>
        <w:tc>
          <w:tcPr>
            <w:tcW w:w="2037" w:type="pct"/>
          </w:tcPr>
          <w:p w14:paraId="36E63749" w14:textId="77777777" w:rsidR="00ED512B" w:rsidRPr="00D01CF2" w:rsidRDefault="00ED512B" w:rsidP="00DB10EF">
            <w:pPr>
              <w:pStyle w:val="TAL"/>
              <w:rPr>
                <w:sz w:val="16"/>
                <w:szCs w:val="16"/>
              </w:rPr>
            </w:pPr>
            <w:r w:rsidRPr="00D01CF2">
              <w:rPr>
                <w:lang w:val="de-DE"/>
              </w:rPr>
              <w:t>Update URR</w:t>
            </w:r>
          </w:p>
        </w:tc>
        <w:tc>
          <w:tcPr>
            <w:tcW w:w="1406" w:type="pct"/>
          </w:tcPr>
          <w:p w14:paraId="38E3C669" w14:textId="77777777" w:rsidR="00ED512B" w:rsidRPr="00D01CF2" w:rsidRDefault="00ED512B" w:rsidP="00DB10EF">
            <w:pPr>
              <w:pStyle w:val="TAL"/>
              <w:rPr>
                <w:sz w:val="16"/>
                <w:szCs w:val="16"/>
                <w:lang w:val="de-DE"/>
              </w:rPr>
            </w:pPr>
            <w:r w:rsidRPr="00D01CF2">
              <w:t>Extendable / Table 7.5.4</w:t>
            </w:r>
            <w:r w:rsidRPr="00D01CF2">
              <w:rPr>
                <w:lang w:val="de-DE"/>
              </w:rPr>
              <w:t>.4</w:t>
            </w:r>
          </w:p>
        </w:tc>
        <w:tc>
          <w:tcPr>
            <w:tcW w:w="1038" w:type="pct"/>
          </w:tcPr>
          <w:p w14:paraId="153F6A49" w14:textId="77777777" w:rsidR="00ED512B" w:rsidRPr="00D01CF2" w:rsidRDefault="00ED512B" w:rsidP="00DB10EF">
            <w:pPr>
              <w:pStyle w:val="TAL"/>
              <w:jc w:val="center"/>
              <w:rPr>
                <w:sz w:val="16"/>
                <w:szCs w:val="16"/>
              </w:rPr>
            </w:pPr>
            <w:r w:rsidRPr="00D01CF2">
              <w:t>Not Applicable</w:t>
            </w:r>
          </w:p>
        </w:tc>
      </w:tr>
      <w:tr w:rsidR="00ED512B" w:rsidRPr="00D01CF2" w14:paraId="536236E0" w14:textId="77777777" w:rsidTr="00DB10EF">
        <w:trPr>
          <w:jc w:val="center"/>
        </w:trPr>
        <w:tc>
          <w:tcPr>
            <w:tcW w:w="519" w:type="pct"/>
          </w:tcPr>
          <w:p w14:paraId="0DD0593D" w14:textId="77777777" w:rsidR="00ED512B" w:rsidRPr="00D01CF2" w:rsidRDefault="00ED512B" w:rsidP="00DB10EF">
            <w:pPr>
              <w:pStyle w:val="TAC"/>
              <w:rPr>
                <w:szCs w:val="16"/>
              </w:rPr>
            </w:pPr>
            <w:r w:rsidRPr="00D01CF2">
              <w:rPr>
                <w:szCs w:val="16"/>
              </w:rPr>
              <w:t>14</w:t>
            </w:r>
          </w:p>
        </w:tc>
        <w:tc>
          <w:tcPr>
            <w:tcW w:w="2037" w:type="pct"/>
          </w:tcPr>
          <w:p w14:paraId="0CFC39FA" w14:textId="77777777" w:rsidR="00ED512B" w:rsidRPr="00D01CF2" w:rsidRDefault="00ED512B" w:rsidP="00DB10EF">
            <w:pPr>
              <w:pStyle w:val="TAL"/>
              <w:rPr>
                <w:sz w:val="16"/>
                <w:szCs w:val="16"/>
              </w:rPr>
            </w:pPr>
            <w:r w:rsidRPr="00D01CF2">
              <w:rPr>
                <w:lang w:val="fr-FR"/>
              </w:rPr>
              <w:t>Update QER</w:t>
            </w:r>
          </w:p>
        </w:tc>
        <w:tc>
          <w:tcPr>
            <w:tcW w:w="1406" w:type="pct"/>
          </w:tcPr>
          <w:p w14:paraId="4348E3DE" w14:textId="77777777" w:rsidR="00ED512B" w:rsidRPr="00D01CF2" w:rsidRDefault="00ED512B" w:rsidP="00DB10EF">
            <w:pPr>
              <w:pStyle w:val="TAL"/>
              <w:rPr>
                <w:sz w:val="16"/>
                <w:szCs w:val="16"/>
                <w:lang w:val="de-DE"/>
              </w:rPr>
            </w:pPr>
            <w:r w:rsidRPr="00D01CF2">
              <w:t>Extendable / Table 7.5.4</w:t>
            </w:r>
            <w:r w:rsidRPr="00D01CF2">
              <w:rPr>
                <w:lang w:val="de-DE"/>
              </w:rPr>
              <w:t>.5</w:t>
            </w:r>
          </w:p>
        </w:tc>
        <w:tc>
          <w:tcPr>
            <w:tcW w:w="1038" w:type="pct"/>
          </w:tcPr>
          <w:p w14:paraId="5E5A9064" w14:textId="77777777" w:rsidR="00ED512B" w:rsidRPr="00D01CF2" w:rsidRDefault="00ED512B" w:rsidP="00DB10EF">
            <w:pPr>
              <w:pStyle w:val="TAL"/>
              <w:jc w:val="center"/>
              <w:rPr>
                <w:sz w:val="16"/>
                <w:szCs w:val="16"/>
              </w:rPr>
            </w:pPr>
            <w:r w:rsidRPr="00D01CF2">
              <w:t>Not Applicable</w:t>
            </w:r>
          </w:p>
        </w:tc>
      </w:tr>
      <w:tr w:rsidR="00ED512B" w:rsidRPr="00D01CF2" w14:paraId="108F271A" w14:textId="77777777" w:rsidTr="00DB10EF">
        <w:trPr>
          <w:jc w:val="center"/>
        </w:trPr>
        <w:tc>
          <w:tcPr>
            <w:tcW w:w="519" w:type="pct"/>
          </w:tcPr>
          <w:p w14:paraId="79E01473" w14:textId="77777777" w:rsidR="00ED512B" w:rsidRPr="00D01CF2" w:rsidRDefault="00ED512B" w:rsidP="00DB10EF">
            <w:pPr>
              <w:pStyle w:val="TAC"/>
              <w:rPr>
                <w:szCs w:val="16"/>
              </w:rPr>
            </w:pPr>
            <w:r w:rsidRPr="00D01CF2">
              <w:rPr>
                <w:szCs w:val="16"/>
              </w:rPr>
              <w:t>15</w:t>
            </w:r>
          </w:p>
        </w:tc>
        <w:tc>
          <w:tcPr>
            <w:tcW w:w="2037" w:type="pct"/>
          </w:tcPr>
          <w:p w14:paraId="247D8141" w14:textId="77777777" w:rsidR="00ED512B" w:rsidRPr="00D01CF2" w:rsidRDefault="00ED512B" w:rsidP="00DB10EF">
            <w:pPr>
              <w:pStyle w:val="TAL"/>
              <w:rPr>
                <w:sz w:val="16"/>
                <w:szCs w:val="16"/>
              </w:rPr>
            </w:pPr>
            <w:r w:rsidRPr="00D01CF2">
              <w:t>Remove PDR</w:t>
            </w:r>
          </w:p>
        </w:tc>
        <w:tc>
          <w:tcPr>
            <w:tcW w:w="1406" w:type="pct"/>
          </w:tcPr>
          <w:p w14:paraId="7DD46FA7" w14:textId="77777777" w:rsidR="00ED512B" w:rsidRPr="00D01CF2" w:rsidRDefault="00ED512B" w:rsidP="00DB10EF">
            <w:pPr>
              <w:pStyle w:val="TAL"/>
              <w:rPr>
                <w:sz w:val="16"/>
                <w:szCs w:val="16"/>
                <w:lang w:val="de-DE"/>
              </w:rPr>
            </w:pPr>
            <w:r w:rsidRPr="00D01CF2">
              <w:t>Extendable / Table 7.5.4</w:t>
            </w:r>
            <w:r w:rsidRPr="00D01CF2">
              <w:rPr>
                <w:lang w:val="de-DE"/>
              </w:rPr>
              <w:t>.6</w:t>
            </w:r>
          </w:p>
        </w:tc>
        <w:tc>
          <w:tcPr>
            <w:tcW w:w="1038" w:type="pct"/>
          </w:tcPr>
          <w:p w14:paraId="59CC6017" w14:textId="77777777" w:rsidR="00ED512B" w:rsidRPr="00D01CF2" w:rsidRDefault="00ED512B" w:rsidP="00DB10EF">
            <w:pPr>
              <w:pStyle w:val="TAL"/>
              <w:jc w:val="center"/>
              <w:rPr>
                <w:sz w:val="16"/>
                <w:szCs w:val="16"/>
              </w:rPr>
            </w:pPr>
            <w:r w:rsidRPr="00D01CF2">
              <w:t>Not Applicable</w:t>
            </w:r>
          </w:p>
        </w:tc>
      </w:tr>
      <w:tr w:rsidR="00ED512B" w:rsidRPr="00D01CF2" w14:paraId="572ED1A8" w14:textId="77777777" w:rsidTr="00DB10EF">
        <w:trPr>
          <w:jc w:val="center"/>
        </w:trPr>
        <w:tc>
          <w:tcPr>
            <w:tcW w:w="519" w:type="pct"/>
          </w:tcPr>
          <w:p w14:paraId="5EDBD4A1" w14:textId="77777777" w:rsidR="00ED512B" w:rsidRPr="00D01CF2" w:rsidRDefault="00ED512B" w:rsidP="00DB10EF">
            <w:pPr>
              <w:pStyle w:val="TAC"/>
              <w:rPr>
                <w:szCs w:val="16"/>
              </w:rPr>
            </w:pPr>
            <w:r w:rsidRPr="00D01CF2">
              <w:rPr>
                <w:szCs w:val="16"/>
              </w:rPr>
              <w:t>16</w:t>
            </w:r>
          </w:p>
        </w:tc>
        <w:tc>
          <w:tcPr>
            <w:tcW w:w="2037" w:type="pct"/>
          </w:tcPr>
          <w:p w14:paraId="32790991" w14:textId="77777777" w:rsidR="00ED512B" w:rsidRPr="00D01CF2" w:rsidRDefault="00ED512B" w:rsidP="00DB10EF">
            <w:pPr>
              <w:pStyle w:val="TAL"/>
              <w:rPr>
                <w:sz w:val="16"/>
                <w:szCs w:val="16"/>
              </w:rPr>
            </w:pPr>
            <w:r w:rsidRPr="00D01CF2">
              <w:t>Remove FAR</w:t>
            </w:r>
          </w:p>
        </w:tc>
        <w:tc>
          <w:tcPr>
            <w:tcW w:w="1406" w:type="pct"/>
          </w:tcPr>
          <w:p w14:paraId="6870DAC9" w14:textId="77777777" w:rsidR="00ED512B" w:rsidRPr="00D01CF2" w:rsidRDefault="00ED512B" w:rsidP="00DB10EF">
            <w:pPr>
              <w:pStyle w:val="TAL"/>
              <w:rPr>
                <w:sz w:val="16"/>
                <w:szCs w:val="16"/>
                <w:lang w:val="de-DE"/>
              </w:rPr>
            </w:pPr>
            <w:r w:rsidRPr="00D01CF2">
              <w:t>Extendable / Table 7.5.4</w:t>
            </w:r>
            <w:r w:rsidRPr="00D01CF2">
              <w:rPr>
                <w:lang w:val="de-DE"/>
              </w:rPr>
              <w:t>.7</w:t>
            </w:r>
          </w:p>
        </w:tc>
        <w:tc>
          <w:tcPr>
            <w:tcW w:w="1038" w:type="pct"/>
          </w:tcPr>
          <w:p w14:paraId="4C864C6D" w14:textId="77777777" w:rsidR="00ED512B" w:rsidRPr="00D01CF2" w:rsidRDefault="00ED512B" w:rsidP="00DB10EF">
            <w:pPr>
              <w:pStyle w:val="TAL"/>
              <w:jc w:val="center"/>
              <w:rPr>
                <w:sz w:val="16"/>
                <w:szCs w:val="16"/>
              </w:rPr>
            </w:pPr>
            <w:r w:rsidRPr="00D01CF2">
              <w:t>Not Applicable</w:t>
            </w:r>
          </w:p>
        </w:tc>
      </w:tr>
      <w:tr w:rsidR="00ED512B" w:rsidRPr="00D01CF2" w14:paraId="205C3CEE" w14:textId="77777777" w:rsidTr="00DB10EF">
        <w:trPr>
          <w:jc w:val="center"/>
        </w:trPr>
        <w:tc>
          <w:tcPr>
            <w:tcW w:w="519" w:type="pct"/>
          </w:tcPr>
          <w:p w14:paraId="3A2DEEA0" w14:textId="77777777" w:rsidR="00ED512B" w:rsidRPr="00D01CF2" w:rsidRDefault="00ED512B" w:rsidP="00DB10EF">
            <w:pPr>
              <w:pStyle w:val="TAC"/>
              <w:rPr>
                <w:szCs w:val="16"/>
              </w:rPr>
            </w:pPr>
            <w:r w:rsidRPr="00D01CF2">
              <w:rPr>
                <w:szCs w:val="16"/>
              </w:rPr>
              <w:t>17</w:t>
            </w:r>
          </w:p>
        </w:tc>
        <w:tc>
          <w:tcPr>
            <w:tcW w:w="2037" w:type="pct"/>
          </w:tcPr>
          <w:p w14:paraId="0F284CBD" w14:textId="77777777" w:rsidR="00ED512B" w:rsidRPr="00D01CF2" w:rsidRDefault="00ED512B" w:rsidP="00DB10EF">
            <w:pPr>
              <w:pStyle w:val="TAL"/>
              <w:rPr>
                <w:sz w:val="16"/>
                <w:szCs w:val="16"/>
              </w:rPr>
            </w:pPr>
            <w:r w:rsidRPr="00D01CF2">
              <w:t>Remove URR</w:t>
            </w:r>
          </w:p>
        </w:tc>
        <w:tc>
          <w:tcPr>
            <w:tcW w:w="1406" w:type="pct"/>
          </w:tcPr>
          <w:p w14:paraId="1814B59F" w14:textId="77777777" w:rsidR="00ED512B" w:rsidRPr="00D01CF2" w:rsidRDefault="00ED512B" w:rsidP="00DB10EF">
            <w:pPr>
              <w:pStyle w:val="TAL"/>
              <w:rPr>
                <w:sz w:val="16"/>
                <w:szCs w:val="16"/>
              </w:rPr>
            </w:pPr>
            <w:r w:rsidRPr="00D01CF2">
              <w:t>Extendable / Table 7.5.4</w:t>
            </w:r>
            <w:r w:rsidRPr="00D01CF2">
              <w:rPr>
                <w:lang w:val="en-US"/>
              </w:rPr>
              <w:t>.8</w:t>
            </w:r>
          </w:p>
        </w:tc>
        <w:tc>
          <w:tcPr>
            <w:tcW w:w="1038" w:type="pct"/>
          </w:tcPr>
          <w:p w14:paraId="6D8848C2" w14:textId="77777777" w:rsidR="00ED512B" w:rsidRPr="00D01CF2" w:rsidRDefault="00ED512B" w:rsidP="00DB10EF">
            <w:pPr>
              <w:pStyle w:val="TAL"/>
              <w:jc w:val="center"/>
              <w:rPr>
                <w:sz w:val="16"/>
                <w:szCs w:val="16"/>
              </w:rPr>
            </w:pPr>
            <w:r w:rsidRPr="00D01CF2">
              <w:t>Not Applicable</w:t>
            </w:r>
          </w:p>
        </w:tc>
      </w:tr>
      <w:tr w:rsidR="00ED512B" w:rsidRPr="00D01CF2" w14:paraId="20B99E87" w14:textId="77777777" w:rsidTr="00DB10EF">
        <w:trPr>
          <w:jc w:val="center"/>
        </w:trPr>
        <w:tc>
          <w:tcPr>
            <w:tcW w:w="519" w:type="pct"/>
          </w:tcPr>
          <w:p w14:paraId="0D9A3315" w14:textId="77777777" w:rsidR="00ED512B" w:rsidRPr="00D01CF2" w:rsidRDefault="00ED512B" w:rsidP="00DB10EF">
            <w:pPr>
              <w:pStyle w:val="TAC"/>
              <w:rPr>
                <w:szCs w:val="16"/>
              </w:rPr>
            </w:pPr>
            <w:r w:rsidRPr="00D01CF2">
              <w:rPr>
                <w:szCs w:val="16"/>
              </w:rPr>
              <w:t>18</w:t>
            </w:r>
          </w:p>
        </w:tc>
        <w:tc>
          <w:tcPr>
            <w:tcW w:w="2037" w:type="pct"/>
          </w:tcPr>
          <w:p w14:paraId="6FA65E14" w14:textId="77777777" w:rsidR="00ED512B" w:rsidRPr="00D01CF2" w:rsidRDefault="00ED512B" w:rsidP="00DB10EF">
            <w:pPr>
              <w:pStyle w:val="TAL"/>
              <w:rPr>
                <w:sz w:val="16"/>
                <w:szCs w:val="16"/>
              </w:rPr>
            </w:pPr>
            <w:r w:rsidRPr="00D01CF2">
              <w:t>Remove QER</w:t>
            </w:r>
          </w:p>
        </w:tc>
        <w:tc>
          <w:tcPr>
            <w:tcW w:w="1406" w:type="pct"/>
          </w:tcPr>
          <w:p w14:paraId="5C7420F9" w14:textId="77777777" w:rsidR="00ED512B" w:rsidRPr="00D01CF2" w:rsidRDefault="00ED512B" w:rsidP="00DB10EF">
            <w:pPr>
              <w:pStyle w:val="TAL"/>
              <w:rPr>
                <w:sz w:val="16"/>
                <w:szCs w:val="16"/>
              </w:rPr>
            </w:pPr>
            <w:r w:rsidRPr="00D01CF2">
              <w:t>Extendable / Table 7.5.4</w:t>
            </w:r>
            <w:r w:rsidRPr="00D01CF2">
              <w:rPr>
                <w:lang w:val="en-US"/>
              </w:rPr>
              <w:t>.9</w:t>
            </w:r>
          </w:p>
        </w:tc>
        <w:tc>
          <w:tcPr>
            <w:tcW w:w="1038" w:type="pct"/>
          </w:tcPr>
          <w:p w14:paraId="6E21C619" w14:textId="77777777" w:rsidR="00ED512B" w:rsidRPr="00D01CF2" w:rsidRDefault="00ED512B" w:rsidP="00DB10EF">
            <w:pPr>
              <w:pStyle w:val="TAL"/>
              <w:jc w:val="center"/>
              <w:rPr>
                <w:sz w:val="16"/>
                <w:szCs w:val="16"/>
              </w:rPr>
            </w:pPr>
            <w:r w:rsidRPr="00D01CF2">
              <w:t>Not Applicable</w:t>
            </w:r>
          </w:p>
        </w:tc>
      </w:tr>
      <w:tr w:rsidR="00ED512B" w:rsidRPr="00D01CF2" w14:paraId="2BB40FA1" w14:textId="77777777" w:rsidTr="00DB10EF">
        <w:trPr>
          <w:jc w:val="center"/>
        </w:trPr>
        <w:tc>
          <w:tcPr>
            <w:tcW w:w="519" w:type="pct"/>
          </w:tcPr>
          <w:p w14:paraId="0C0354D2" w14:textId="77777777" w:rsidR="00ED512B" w:rsidRPr="00D01CF2" w:rsidRDefault="00ED512B" w:rsidP="00DB10EF">
            <w:pPr>
              <w:pStyle w:val="TAC"/>
            </w:pPr>
            <w:r w:rsidRPr="00D01CF2">
              <w:rPr>
                <w:szCs w:val="16"/>
              </w:rPr>
              <w:t>19</w:t>
            </w:r>
          </w:p>
        </w:tc>
        <w:tc>
          <w:tcPr>
            <w:tcW w:w="2037" w:type="pct"/>
          </w:tcPr>
          <w:p w14:paraId="76D9C378" w14:textId="77777777" w:rsidR="00ED512B" w:rsidRPr="00D01CF2" w:rsidRDefault="00ED512B" w:rsidP="00DB10EF">
            <w:pPr>
              <w:pStyle w:val="TAL"/>
            </w:pPr>
            <w:r w:rsidRPr="00D01CF2">
              <w:t>Cause</w:t>
            </w:r>
          </w:p>
        </w:tc>
        <w:tc>
          <w:tcPr>
            <w:tcW w:w="1406" w:type="pct"/>
          </w:tcPr>
          <w:p w14:paraId="1B2CC1DD" w14:textId="77777777" w:rsidR="00ED512B" w:rsidRPr="00D01CF2" w:rsidRDefault="00ED512B" w:rsidP="00DB10EF">
            <w:pPr>
              <w:pStyle w:val="TAL"/>
              <w:rPr>
                <w:sz w:val="16"/>
                <w:szCs w:val="16"/>
              </w:rPr>
            </w:pPr>
            <w:r w:rsidRPr="00D01CF2">
              <w:t xml:space="preserve">Fixed / </w:t>
            </w:r>
            <w:r>
              <w:t>Clause</w:t>
            </w:r>
            <w:r w:rsidRPr="00D01CF2">
              <w:t xml:space="preserve"> 8.2.1</w:t>
            </w:r>
          </w:p>
        </w:tc>
        <w:tc>
          <w:tcPr>
            <w:tcW w:w="1038" w:type="pct"/>
          </w:tcPr>
          <w:p w14:paraId="1F160B16" w14:textId="77777777" w:rsidR="00ED512B" w:rsidRPr="00D01CF2" w:rsidRDefault="00ED512B" w:rsidP="00DB10EF">
            <w:pPr>
              <w:pStyle w:val="TAL"/>
              <w:jc w:val="center"/>
              <w:rPr>
                <w:sz w:val="16"/>
                <w:szCs w:val="16"/>
              </w:rPr>
            </w:pPr>
            <w:r w:rsidRPr="00D01CF2">
              <w:rPr>
                <w:sz w:val="16"/>
                <w:szCs w:val="16"/>
              </w:rPr>
              <w:t>1</w:t>
            </w:r>
          </w:p>
        </w:tc>
      </w:tr>
      <w:tr w:rsidR="00ED512B" w:rsidRPr="00D01CF2" w14:paraId="32E883AD" w14:textId="77777777" w:rsidTr="00DB10EF">
        <w:trPr>
          <w:jc w:val="center"/>
        </w:trPr>
        <w:tc>
          <w:tcPr>
            <w:tcW w:w="519" w:type="pct"/>
          </w:tcPr>
          <w:p w14:paraId="35C855A7" w14:textId="77777777" w:rsidR="00ED512B" w:rsidRPr="00D01CF2" w:rsidRDefault="00ED512B" w:rsidP="00DB10EF">
            <w:pPr>
              <w:pStyle w:val="TAC"/>
            </w:pPr>
            <w:r w:rsidRPr="00D01CF2">
              <w:t>20</w:t>
            </w:r>
          </w:p>
        </w:tc>
        <w:tc>
          <w:tcPr>
            <w:tcW w:w="2037" w:type="pct"/>
          </w:tcPr>
          <w:p w14:paraId="618AAA0D" w14:textId="77777777" w:rsidR="00ED512B" w:rsidRPr="00D01CF2" w:rsidRDefault="00ED512B" w:rsidP="00DB10EF">
            <w:pPr>
              <w:pStyle w:val="TAL"/>
            </w:pPr>
            <w:r w:rsidRPr="00D01CF2">
              <w:t>Source Interface</w:t>
            </w:r>
          </w:p>
        </w:tc>
        <w:tc>
          <w:tcPr>
            <w:tcW w:w="1406" w:type="pct"/>
          </w:tcPr>
          <w:p w14:paraId="1FAAB261" w14:textId="77777777" w:rsidR="00ED512B" w:rsidRPr="00D01CF2" w:rsidRDefault="00ED512B" w:rsidP="00DB10EF">
            <w:pPr>
              <w:pStyle w:val="TAL"/>
            </w:pPr>
            <w:r w:rsidRPr="00D01CF2">
              <w:t xml:space="preserve">Extendable / </w:t>
            </w:r>
            <w:r>
              <w:t>Clause</w:t>
            </w:r>
            <w:r w:rsidRPr="00D01CF2">
              <w:t xml:space="preserve"> 8.2.2</w:t>
            </w:r>
          </w:p>
        </w:tc>
        <w:tc>
          <w:tcPr>
            <w:tcW w:w="1038" w:type="pct"/>
          </w:tcPr>
          <w:p w14:paraId="7289FE2A" w14:textId="77777777" w:rsidR="00ED512B" w:rsidRPr="00D01CF2" w:rsidRDefault="00ED512B" w:rsidP="00DB10EF">
            <w:pPr>
              <w:pStyle w:val="TAC"/>
            </w:pPr>
            <w:r w:rsidRPr="00D01CF2">
              <w:t>1</w:t>
            </w:r>
          </w:p>
        </w:tc>
      </w:tr>
      <w:tr w:rsidR="00ED512B" w:rsidRPr="00D01CF2" w14:paraId="1AD207D6" w14:textId="77777777" w:rsidTr="00DB10EF">
        <w:trPr>
          <w:jc w:val="center"/>
        </w:trPr>
        <w:tc>
          <w:tcPr>
            <w:tcW w:w="519" w:type="pct"/>
          </w:tcPr>
          <w:p w14:paraId="1D10456A" w14:textId="77777777" w:rsidR="00ED512B" w:rsidRPr="00D01CF2" w:rsidRDefault="00ED512B" w:rsidP="00DB10EF">
            <w:pPr>
              <w:pStyle w:val="TAC"/>
            </w:pPr>
            <w:r w:rsidRPr="00D01CF2">
              <w:t>21</w:t>
            </w:r>
          </w:p>
        </w:tc>
        <w:tc>
          <w:tcPr>
            <w:tcW w:w="2037" w:type="pct"/>
          </w:tcPr>
          <w:p w14:paraId="1443A484" w14:textId="77777777" w:rsidR="00ED512B" w:rsidRPr="00D01CF2" w:rsidRDefault="00ED512B" w:rsidP="00DB10EF">
            <w:pPr>
              <w:pStyle w:val="TAL"/>
            </w:pPr>
            <w:r w:rsidRPr="00D01CF2">
              <w:t>F-TEID</w:t>
            </w:r>
          </w:p>
        </w:tc>
        <w:tc>
          <w:tcPr>
            <w:tcW w:w="1406" w:type="pct"/>
          </w:tcPr>
          <w:p w14:paraId="020B077E" w14:textId="77777777" w:rsidR="00ED512B" w:rsidRPr="00D01CF2" w:rsidRDefault="00ED512B" w:rsidP="00DB10EF">
            <w:pPr>
              <w:pStyle w:val="TAL"/>
            </w:pPr>
            <w:r w:rsidRPr="00D01CF2">
              <w:t xml:space="preserve">Extendable / </w:t>
            </w:r>
            <w:r>
              <w:t>Clause</w:t>
            </w:r>
            <w:r w:rsidRPr="00D01CF2">
              <w:t xml:space="preserve"> 8.2.3</w:t>
            </w:r>
          </w:p>
        </w:tc>
        <w:tc>
          <w:tcPr>
            <w:tcW w:w="1038" w:type="pct"/>
          </w:tcPr>
          <w:p w14:paraId="7C2B0E57" w14:textId="77777777" w:rsidR="00ED512B" w:rsidRPr="00D01CF2" w:rsidRDefault="00ED512B" w:rsidP="00DB10EF">
            <w:pPr>
              <w:pStyle w:val="TAC"/>
              <w:rPr>
                <w:szCs w:val="16"/>
              </w:rPr>
            </w:pPr>
            <w:r w:rsidRPr="00D01CF2">
              <w:rPr>
                <w:szCs w:val="16"/>
              </w:rPr>
              <w:t>q-4</w:t>
            </w:r>
          </w:p>
        </w:tc>
      </w:tr>
      <w:tr w:rsidR="00ED512B" w:rsidRPr="00D01CF2" w14:paraId="2202EFBC" w14:textId="77777777" w:rsidTr="00DB10EF">
        <w:trPr>
          <w:jc w:val="center"/>
        </w:trPr>
        <w:tc>
          <w:tcPr>
            <w:tcW w:w="519" w:type="pct"/>
          </w:tcPr>
          <w:p w14:paraId="06835A43" w14:textId="77777777" w:rsidR="00ED512B" w:rsidRPr="00D01CF2" w:rsidRDefault="00ED512B" w:rsidP="00DB10EF">
            <w:pPr>
              <w:pStyle w:val="TAC"/>
            </w:pPr>
            <w:r w:rsidRPr="00D01CF2">
              <w:t>22</w:t>
            </w:r>
          </w:p>
        </w:tc>
        <w:tc>
          <w:tcPr>
            <w:tcW w:w="2037" w:type="pct"/>
          </w:tcPr>
          <w:p w14:paraId="782A74AF" w14:textId="77777777" w:rsidR="00ED512B" w:rsidRPr="00D01CF2" w:rsidRDefault="00ED512B" w:rsidP="00DB10EF">
            <w:pPr>
              <w:pStyle w:val="TAL"/>
            </w:pPr>
            <w:r w:rsidRPr="00D01CF2">
              <w:t>Network Instance</w:t>
            </w:r>
          </w:p>
        </w:tc>
        <w:tc>
          <w:tcPr>
            <w:tcW w:w="1406" w:type="pct"/>
          </w:tcPr>
          <w:p w14:paraId="0FCB4E32" w14:textId="77777777" w:rsidR="00ED512B" w:rsidRPr="00D01CF2" w:rsidRDefault="00ED512B" w:rsidP="00DB10EF">
            <w:pPr>
              <w:pStyle w:val="TAL"/>
            </w:pPr>
            <w:r w:rsidRPr="00D01CF2">
              <w:t xml:space="preserve">Variable Length / </w:t>
            </w:r>
            <w:r>
              <w:t>Clause</w:t>
            </w:r>
            <w:r w:rsidRPr="00D01CF2">
              <w:t xml:space="preserve"> 8.2.4</w:t>
            </w:r>
          </w:p>
        </w:tc>
        <w:tc>
          <w:tcPr>
            <w:tcW w:w="1038" w:type="pct"/>
          </w:tcPr>
          <w:p w14:paraId="058387F2" w14:textId="77777777" w:rsidR="00ED512B" w:rsidRPr="00D01CF2" w:rsidRDefault="00ED512B" w:rsidP="00DB10EF">
            <w:pPr>
              <w:pStyle w:val="TAC"/>
              <w:rPr>
                <w:szCs w:val="16"/>
              </w:rPr>
            </w:pPr>
            <w:r w:rsidRPr="00D01CF2">
              <w:rPr>
                <w:szCs w:val="16"/>
              </w:rPr>
              <w:t>Not Applicable</w:t>
            </w:r>
          </w:p>
        </w:tc>
      </w:tr>
      <w:tr w:rsidR="00ED512B" w:rsidRPr="00D01CF2" w14:paraId="286787E1" w14:textId="77777777" w:rsidTr="00DB10EF">
        <w:trPr>
          <w:jc w:val="center"/>
        </w:trPr>
        <w:tc>
          <w:tcPr>
            <w:tcW w:w="519" w:type="pct"/>
          </w:tcPr>
          <w:p w14:paraId="65B3C833" w14:textId="77777777" w:rsidR="00ED512B" w:rsidRPr="00D01CF2" w:rsidRDefault="00ED512B" w:rsidP="00DB10EF">
            <w:pPr>
              <w:pStyle w:val="TAC"/>
            </w:pPr>
            <w:r w:rsidRPr="00D01CF2">
              <w:t>23</w:t>
            </w:r>
          </w:p>
        </w:tc>
        <w:tc>
          <w:tcPr>
            <w:tcW w:w="2037" w:type="pct"/>
          </w:tcPr>
          <w:p w14:paraId="3D14429D" w14:textId="77777777" w:rsidR="00ED512B" w:rsidRPr="00D01CF2" w:rsidRDefault="00ED512B" w:rsidP="00DB10EF">
            <w:pPr>
              <w:pStyle w:val="TAL"/>
            </w:pPr>
            <w:r w:rsidRPr="00D01CF2">
              <w:t>SDF Filter</w:t>
            </w:r>
          </w:p>
        </w:tc>
        <w:tc>
          <w:tcPr>
            <w:tcW w:w="1406" w:type="pct"/>
          </w:tcPr>
          <w:p w14:paraId="4D4C6510" w14:textId="77777777" w:rsidR="00ED512B" w:rsidRPr="00D01CF2" w:rsidRDefault="00ED512B" w:rsidP="00DB10EF">
            <w:pPr>
              <w:pStyle w:val="TAL"/>
            </w:pPr>
            <w:r w:rsidRPr="00D01CF2">
              <w:t xml:space="preserve">Extendable / </w:t>
            </w:r>
            <w:r>
              <w:t>Clause</w:t>
            </w:r>
            <w:r w:rsidRPr="00D01CF2">
              <w:t xml:space="preserve"> 8.2.5</w:t>
            </w:r>
          </w:p>
        </w:tc>
        <w:tc>
          <w:tcPr>
            <w:tcW w:w="1038" w:type="pct"/>
          </w:tcPr>
          <w:p w14:paraId="06CE0376" w14:textId="77777777" w:rsidR="00ED512B" w:rsidRPr="00D01CF2" w:rsidRDefault="00ED512B" w:rsidP="00DB10EF">
            <w:pPr>
              <w:pStyle w:val="TAC"/>
              <w:rPr>
                <w:szCs w:val="16"/>
              </w:rPr>
            </w:pPr>
            <w:r w:rsidRPr="00D01CF2">
              <w:rPr>
                <w:szCs w:val="16"/>
              </w:rPr>
              <w:t>v+2-4</w:t>
            </w:r>
          </w:p>
        </w:tc>
      </w:tr>
      <w:tr w:rsidR="00ED512B" w:rsidRPr="00D01CF2" w14:paraId="71929F52" w14:textId="77777777" w:rsidTr="00DB10EF">
        <w:trPr>
          <w:jc w:val="center"/>
        </w:trPr>
        <w:tc>
          <w:tcPr>
            <w:tcW w:w="519" w:type="pct"/>
          </w:tcPr>
          <w:p w14:paraId="26D49D8E" w14:textId="77777777" w:rsidR="00ED512B" w:rsidRPr="00D01CF2" w:rsidRDefault="00ED512B" w:rsidP="00DB10EF">
            <w:pPr>
              <w:pStyle w:val="TAC"/>
            </w:pPr>
            <w:r w:rsidRPr="00D01CF2">
              <w:t>24</w:t>
            </w:r>
          </w:p>
        </w:tc>
        <w:tc>
          <w:tcPr>
            <w:tcW w:w="2037" w:type="pct"/>
          </w:tcPr>
          <w:p w14:paraId="45AD09C2" w14:textId="77777777" w:rsidR="00ED512B" w:rsidRPr="00D01CF2" w:rsidRDefault="00ED512B" w:rsidP="00DB10EF">
            <w:pPr>
              <w:pStyle w:val="TAL"/>
            </w:pPr>
            <w:r w:rsidRPr="00D01CF2">
              <w:t>Application ID</w:t>
            </w:r>
          </w:p>
        </w:tc>
        <w:tc>
          <w:tcPr>
            <w:tcW w:w="1406" w:type="pct"/>
          </w:tcPr>
          <w:p w14:paraId="1A5C21A8" w14:textId="77777777" w:rsidR="00ED512B" w:rsidRPr="00D01CF2" w:rsidRDefault="00ED512B" w:rsidP="00DB10EF">
            <w:pPr>
              <w:pStyle w:val="TAL"/>
            </w:pPr>
            <w:r w:rsidRPr="00D01CF2">
              <w:t xml:space="preserve">Variable Length / </w:t>
            </w:r>
            <w:r>
              <w:t>Clause</w:t>
            </w:r>
            <w:r w:rsidRPr="00D01CF2">
              <w:t xml:space="preserve"> 8.2.6</w:t>
            </w:r>
          </w:p>
        </w:tc>
        <w:tc>
          <w:tcPr>
            <w:tcW w:w="1038" w:type="pct"/>
          </w:tcPr>
          <w:p w14:paraId="5B83FD20" w14:textId="77777777" w:rsidR="00ED512B" w:rsidRPr="00D01CF2" w:rsidRDefault="00ED512B" w:rsidP="00DB10EF">
            <w:pPr>
              <w:pStyle w:val="TAC"/>
              <w:rPr>
                <w:szCs w:val="16"/>
              </w:rPr>
            </w:pPr>
            <w:r w:rsidRPr="00D01CF2">
              <w:rPr>
                <w:szCs w:val="16"/>
              </w:rPr>
              <w:t>Not Applicable</w:t>
            </w:r>
          </w:p>
        </w:tc>
      </w:tr>
      <w:tr w:rsidR="00ED512B" w:rsidRPr="00D01CF2" w14:paraId="53B85B66" w14:textId="77777777" w:rsidTr="00DB10EF">
        <w:trPr>
          <w:jc w:val="center"/>
        </w:trPr>
        <w:tc>
          <w:tcPr>
            <w:tcW w:w="519" w:type="pct"/>
          </w:tcPr>
          <w:p w14:paraId="20F6FFCE" w14:textId="77777777" w:rsidR="00ED512B" w:rsidRPr="00D01CF2" w:rsidRDefault="00ED512B" w:rsidP="00DB10EF">
            <w:pPr>
              <w:pStyle w:val="TAC"/>
            </w:pPr>
            <w:r w:rsidRPr="00D01CF2">
              <w:t>25</w:t>
            </w:r>
          </w:p>
        </w:tc>
        <w:tc>
          <w:tcPr>
            <w:tcW w:w="2037" w:type="pct"/>
          </w:tcPr>
          <w:p w14:paraId="3EC054C8" w14:textId="77777777" w:rsidR="00ED512B" w:rsidRPr="00D01CF2" w:rsidRDefault="00ED512B" w:rsidP="00DB10EF">
            <w:pPr>
              <w:pStyle w:val="TAL"/>
              <w:rPr>
                <w:sz w:val="16"/>
                <w:szCs w:val="16"/>
              </w:rPr>
            </w:pPr>
            <w:r w:rsidRPr="00D01CF2">
              <w:t>Gate Status</w:t>
            </w:r>
          </w:p>
        </w:tc>
        <w:tc>
          <w:tcPr>
            <w:tcW w:w="1406" w:type="pct"/>
          </w:tcPr>
          <w:p w14:paraId="7381596A" w14:textId="77777777" w:rsidR="00ED512B" w:rsidRPr="00D01CF2" w:rsidRDefault="00ED512B" w:rsidP="00DB10EF">
            <w:pPr>
              <w:pStyle w:val="TAL"/>
              <w:rPr>
                <w:sz w:val="16"/>
                <w:szCs w:val="16"/>
              </w:rPr>
            </w:pPr>
            <w:r w:rsidRPr="00D01CF2">
              <w:t xml:space="preserve">Extendable / </w:t>
            </w:r>
            <w:r>
              <w:t>Clause</w:t>
            </w:r>
            <w:r w:rsidRPr="00D01CF2">
              <w:t xml:space="preserve"> 8.2.7</w:t>
            </w:r>
          </w:p>
        </w:tc>
        <w:tc>
          <w:tcPr>
            <w:tcW w:w="1038" w:type="pct"/>
          </w:tcPr>
          <w:p w14:paraId="445032C4" w14:textId="77777777" w:rsidR="00ED512B" w:rsidRPr="00D01CF2" w:rsidRDefault="00ED512B" w:rsidP="00DB10EF">
            <w:pPr>
              <w:pStyle w:val="TAL"/>
              <w:jc w:val="center"/>
              <w:rPr>
                <w:sz w:val="16"/>
                <w:szCs w:val="16"/>
              </w:rPr>
            </w:pPr>
            <w:r w:rsidRPr="00D01CF2">
              <w:rPr>
                <w:sz w:val="16"/>
                <w:szCs w:val="16"/>
              </w:rPr>
              <w:t>1</w:t>
            </w:r>
          </w:p>
        </w:tc>
      </w:tr>
      <w:tr w:rsidR="00ED512B" w:rsidRPr="00D01CF2" w14:paraId="0B8711BC" w14:textId="77777777" w:rsidTr="00DB10EF">
        <w:trPr>
          <w:jc w:val="center"/>
        </w:trPr>
        <w:tc>
          <w:tcPr>
            <w:tcW w:w="519" w:type="pct"/>
          </w:tcPr>
          <w:p w14:paraId="62973BDB" w14:textId="77777777" w:rsidR="00ED512B" w:rsidRPr="00D01CF2" w:rsidRDefault="00ED512B" w:rsidP="00DB10EF">
            <w:pPr>
              <w:pStyle w:val="TAC"/>
            </w:pPr>
            <w:r w:rsidRPr="00D01CF2">
              <w:t>26</w:t>
            </w:r>
          </w:p>
        </w:tc>
        <w:tc>
          <w:tcPr>
            <w:tcW w:w="2037" w:type="pct"/>
          </w:tcPr>
          <w:p w14:paraId="5EE03EA9" w14:textId="77777777" w:rsidR="00ED512B" w:rsidRPr="00D01CF2" w:rsidRDefault="00ED512B" w:rsidP="00DB10EF">
            <w:pPr>
              <w:pStyle w:val="TAL"/>
              <w:rPr>
                <w:sz w:val="16"/>
                <w:szCs w:val="16"/>
              </w:rPr>
            </w:pPr>
            <w:r w:rsidRPr="00D01CF2">
              <w:t>MBR</w:t>
            </w:r>
          </w:p>
        </w:tc>
        <w:tc>
          <w:tcPr>
            <w:tcW w:w="1406" w:type="pct"/>
          </w:tcPr>
          <w:p w14:paraId="5BD0CE22" w14:textId="77777777" w:rsidR="00ED512B" w:rsidRPr="00D01CF2" w:rsidRDefault="00ED512B" w:rsidP="00DB10EF">
            <w:pPr>
              <w:pStyle w:val="TAL"/>
              <w:rPr>
                <w:sz w:val="16"/>
                <w:szCs w:val="16"/>
              </w:rPr>
            </w:pPr>
            <w:r w:rsidRPr="00D01CF2">
              <w:t xml:space="preserve">Extendable / </w:t>
            </w:r>
            <w:r>
              <w:t>Clause</w:t>
            </w:r>
            <w:r w:rsidRPr="00D01CF2">
              <w:t xml:space="preserve"> 8.2.8</w:t>
            </w:r>
          </w:p>
        </w:tc>
        <w:tc>
          <w:tcPr>
            <w:tcW w:w="1038" w:type="pct"/>
          </w:tcPr>
          <w:p w14:paraId="7480C80A" w14:textId="77777777" w:rsidR="00ED512B" w:rsidRPr="00D01CF2" w:rsidRDefault="00ED512B" w:rsidP="00DB10EF">
            <w:pPr>
              <w:pStyle w:val="TAL"/>
              <w:jc w:val="center"/>
              <w:rPr>
                <w:sz w:val="16"/>
                <w:szCs w:val="16"/>
              </w:rPr>
            </w:pPr>
            <w:r w:rsidRPr="00D01CF2">
              <w:rPr>
                <w:sz w:val="16"/>
                <w:szCs w:val="16"/>
              </w:rPr>
              <w:t>10</w:t>
            </w:r>
          </w:p>
        </w:tc>
      </w:tr>
      <w:tr w:rsidR="00ED512B" w:rsidRPr="00D01CF2" w14:paraId="465CC498" w14:textId="77777777" w:rsidTr="00DB10EF">
        <w:trPr>
          <w:jc w:val="center"/>
        </w:trPr>
        <w:tc>
          <w:tcPr>
            <w:tcW w:w="519" w:type="pct"/>
          </w:tcPr>
          <w:p w14:paraId="57C01490" w14:textId="77777777" w:rsidR="00ED512B" w:rsidRPr="00D01CF2" w:rsidRDefault="00ED512B" w:rsidP="00DB10EF">
            <w:pPr>
              <w:pStyle w:val="TAC"/>
            </w:pPr>
            <w:r w:rsidRPr="00D01CF2">
              <w:t>27</w:t>
            </w:r>
          </w:p>
        </w:tc>
        <w:tc>
          <w:tcPr>
            <w:tcW w:w="2037" w:type="pct"/>
          </w:tcPr>
          <w:p w14:paraId="7EE1CC26" w14:textId="77777777" w:rsidR="00ED512B" w:rsidRPr="00D01CF2" w:rsidRDefault="00ED512B" w:rsidP="00DB10EF">
            <w:pPr>
              <w:pStyle w:val="TAL"/>
              <w:rPr>
                <w:sz w:val="16"/>
                <w:szCs w:val="16"/>
              </w:rPr>
            </w:pPr>
            <w:r w:rsidRPr="00D01CF2">
              <w:t>GBR</w:t>
            </w:r>
          </w:p>
        </w:tc>
        <w:tc>
          <w:tcPr>
            <w:tcW w:w="1406" w:type="pct"/>
          </w:tcPr>
          <w:p w14:paraId="3761C6F7" w14:textId="77777777" w:rsidR="00ED512B" w:rsidRPr="00D01CF2" w:rsidRDefault="00ED512B" w:rsidP="00DB10EF">
            <w:pPr>
              <w:pStyle w:val="TAL"/>
            </w:pPr>
            <w:r w:rsidRPr="00D01CF2">
              <w:t xml:space="preserve">Extendable / </w:t>
            </w:r>
            <w:r>
              <w:t>Clause</w:t>
            </w:r>
            <w:r w:rsidRPr="00D01CF2">
              <w:t xml:space="preserve"> 8.2.9</w:t>
            </w:r>
          </w:p>
        </w:tc>
        <w:tc>
          <w:tcPr>
            <w:tcW w:w="1038" w:type="pct"/>
          </w:tcPr>
          <w:p w14:paraId="3D1AC0A1" w14:textId="77777777" w:rsidR="00ED512B" w:rsidRPr="00D01CF2" w:rsidRDefault="00ED512B" w:rsidP="00DB10EF">
            <w:pPr>
              <w:pStyle w:val="TAL"/>
              <w:jc w:val="center"/>
              <w:rPr>
                <w:sz w:val="16"/>
                <w:szCs w:val="16"/>
              </w:rPr>
            </w:pPr>
            <w:r w:rsidRPr="00D01CF2">
              <w:rPr>
                <w:sz w:val="16"/>
                <w:szCs w:val="16"/>
              </w:rPr>
              <w:t>10</w:t>
            </w:r>
          </w:p>
        </w:tc>
      </w:tr>
      <w:tr w:rsidR="00ED512B" w:rsidRPr="00D01CF2" w14:paraId="2E68C6E3" w14:textId="77777777" w:rsidTr="00DB10EF">
        <w:trPr>
          <w:jc w:val="center"/>
        </w:trPr>
        <w:tc>
          <w:tcPr>
            <w:tcW w:w="519" w:type="pct"/>
          </w:tcPr>
          <w:p w14:paraId="6FEEC878" w14:textId="77777777" w:rsidR="00ED512B" w:rsidRPr="00D01CF2" w:rsidRDefault="00ED512B" w:rsidP="00DB10EF">
            <w:pPr>
              <w:pStyle w:val="TAC"/>
            </w:pPr>
            <w:r w:rsidRPr="00D01CF2">
              <w:rPr>
                <w:szCs w:val="16"/>
              </w:rPr>
              <w:t>28</w:t>
            </w:r>
          </w:p>
        </w:tc>
        <w:tc>
          <w:tcPr>
            <w:tcW w:w="2037" w:type="pct"/>
          </w:tcPr>
          <w:p w14:paraId="368D87D9" w14:textId="77777777" w:rsidR="00ED512B" w:rsidRPr="00D01CF2" w:rsidRDefault="00ED512B" w:rsidP="00DB10EF">
            <w:pPr>
              <w:pStyle w:val="TAL"/>
              <w:rPr>
                <w:sz w:val="16"/>
                <w:szCs w:val="16"/>
              </w:rPr>
            </w:pPr>
            <w:r w:rsidRPr="00D01CF2">
              <w:t>QER Correlation ID</w:t>
            </w:r>
          </w:p>
        </w:tc>
        <w:tc>
          <w:tcPr>
            <w:tcW w:w="1406" w:type="pct"/>
          </w:tcPr>
          <w:p w14:paraId="6EA16B2B" w14:textId="77777777" w:rsidR="00ED512B" w:rsidRPr="00D01CF2" w:rsidRDefault="00ED512B" w:rsidP="00DB10E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41993A92" w14:textId="77777777" w:rsidR="00ED512B" w:rsidRPr="00D01CF2" w:rsidRDefault="00ED512B" w:rsidP="00DB10EF">
            <w:pPr>
              <w:pStyle w:val="TAL"/>
              <w:jc w:val="center"/>
              <w:rPr>
                <w:sz w:val="16"/>
                <w:szCs w:val="16"/>
              </w:rPr>
            </w:pPr>
            <w:r w:rsidRPr="00D01CF2">
              <w:rPr>
                <w:sz w:val="16"/>
                <w:szCs w:val="16"/>
              </w:rPr>
              <w:t>4</w:t>
            </w:r>
          </w:p>
        </w:tc>
      </w:tr>
      <w:tr w:rsidR="00ED512B" w:rsidRPr="00D01CF2" w14:paraId="0CCFF4DE" w14:textId="77777777" w:rsidTr="00DB10EF">
        <w:trPr>
          <w:jc w:val="center"/>
        </w:trPr>
        <w:tc>
          <w:tcPr>
            <w:tcW w:w="519" w:type="pct"/>
          </w:tcPr>
          <w:p w14:paraId="04A2AFC3" w14:textId="77777777" w:rsidR="00ED512B" w:rsidRPr="00D01CF2" w:rsidRDefault="00ED512B" w:rsidP="00DB10EF">
            <w:pPr>
              <w:pStyle w:val="TAC"/>
            </w:pPr>
            <w:r w:rsidRPr="00D01CF2">
              <w:rPr>
                <w:szCs w:val="16"/>
              </w:rPr>
              <w:t>29</w:t>
            </w:r>
          </w:p>
        </w:tc>
        <w:tc>
          <w:tcPr>
            <w:tcW w:w="2037" w:type="pct"/>
          </w:tcPr>
          <w:p w14:paraId="703D6F47" w14:textId="77777777" w:rsidR="00ED512B" w:rsidRPr="00D01CF2" w:rsidRDefault="00ED512B" w:rsidP="00DB10EF">
            <w:pPr>
              <w:pStyle w:val="TAL"/>
              <w:rPr>
                <w:sz w:val="16"/>
                <w:szCs w:val="16"/>
              </w:rPr>
            </w:pPr>
            <w:r w:rsidRPr="00D01CF2">
              <w:t>Precedence</w:t>
            </w:r>
          </w:p>
        </w:tc>
        <w:tc>
          <w:tcPr>
            <w:tcW w:w="1406" w:type="pct"/>
          </w:tcPr>
          <w:p w14:paraId="7FE2F3C5" w14:textId="77777777" w:rsidR="00ED512B" w:rsidRPr="00D01CF2" w:rsidRDefault="00ED512B" w:rsidP="00DB10E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40AECBDF" w14:textId="77777777" w:rsidR="00ED512B" w:rsidRPr="00D01CF2" w:rsidRDefault="00ED512B" w:rsidP="00DB10EF">
            <w:pPr>
              <w:pStyle w:val="TAL"/>
              <w:jc w:val="center"/>
              <w:rPr>
                <w:sz w:val="16"/>
                <w:szCs w:val="16"/>
              </w:rPr>
            </w:pPr>
            <w:r w:rsidRPr="00D01CF2">
              <w:rPr>
                <w:sz w:val="16"/>
                <w:szCs w:val="16"/>
              </w:rPr>
              <w:t>4</w:t>
            </w:r>
          </w:p>
        </w:tc>
      </w:tr>
      <w:tr w:rsidR="00ED512B" w:rsidRPr="00D01CF2" w14:paraId="650B5889" w14:textId="77777777" w:rsidTr="00DB10EF">
        <w:trPr>
          <w:jc w:val="center"/>
        </w:trPr>
        <w:tc>
          <w:tcPr>
            <w:tcW w:w="519" w:type="pct"/>
          </w:tcPr>
          <w:p w14:paraId="20F1ADBC" w14:textId="77777777" w:rsidR="00ED512B" w:rsidRPr="00D01CF2" w:rsidRDefault="00ED512B" w:rsidP="00DB10EF">
            <w:pPr>
              <w:pStyle w:val="TAC"/>
            </w:pPr>
            <w:r w:rsidRPr="00D01CF2">
              <w:t>30</w:t>
            </w:r>
          </w:p>
        </w:tc>
        <w:tc>
          <w:tcPr>
            <w:tcW w:w="2037" w:type="pct"/>
          </w:tcPr>
          <w:p w14:paraId="72A2CAE7" w14:textId="77777777" w:rsidR="00ED512B" w:rsidRPr="00D01CF2" w:rsidRDefault="00ED512B" w:rsidP="00DB10EF">
            <w:pPr>
              <w:pStyle w:val="TAL"/>
              <w:rPr>
                <w:sz w:val="16"/>
                <w:szCs w:val="16"/>
              </w:rPr>
            </w:pPr>
            <w:r w:rsidRPr="00D01CF2">
              <w:t>Transport Level Marking</w:t>
            </w:r>
          </w:p>
        </w:tc>
        <w:tc>
          <w:tcPr>
            <w:tcW w:w="1406" w:type="pct"/>
          </w:tcPr>
          <w:p w14:paraId="6A4EF64D" w14:textId="77777777" w:rsidR="00ED512B" w:rsidRPr="00D01CF2" w:rsidRDefault="00ED512B" w:rsidP="00DB10E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24BE7DF" w14:textId="77777777" w:rsidR="00ED512B" w:rsidRPr="00D01CF2" w:rsidRDefault="00ED512B" w:rsidP="00DB10EF">
            <w:pPr>
              <w:pStyle w:val="TAL"/>
              <w:jc w:val="center"/>
              <w:rPr>
                <w:sz w:val="16"/>
                <w:szCs w:val="16"/>
              </w:rPr>
            </w:pPr>
            <w:r w:rsidRPr="00D01CF2">
              <w:rPr>
                <w:sz w:val="16"/>
                <w:szCs w:val="16"/>
              </w:rPr>
              <w:t>2</w:t>
            </w:r>
          </w:p>
        </w:tc>
      </w:tr>
      <w:tr w:rsidR="00ED512B" w:rsidRPr="00D01CF2" w14:paraId="7ABDC68A" w14:textId="77777777" w:rsidTr="00DB10EF">
        <w:trPr>
          <w:jc w:val="center"/>
        </w:trPr>
        <w:tc>
          <w:tcPr>
            <w:tcW w:w="519" w:type="pct"/>
          </w:tcPr>
          <w:p w14:paraId="7F5069CA" w14:textId="77777777" w:rsidR="00ED512B" w:rsidRPr="00D01CF2" w:rsidRDefault="00ED512B" w:rsidP="00DB10EF">
            <w:pPr>
              <w:pStyle w:val="TAC"/>
            </w:pPr>
            <w:r w:rsidRPr="00D01CF2">
              <w:t>31</w:t>
            </w:r>
          </w:p>
        </w:tc>
        <w:tc>
          <w:tcPr>
            <w:tcW w:w="2037" w:type="pct"/>
          </w:tcPr>
          <w:p w14:paraId="4AF76B69" w14:textId="77777777" w:rsidR="00ED512B" w:rsidRPr="00D01CF2" w:rsidRDefault="00ED512B" w:rsidP="00DB10EF">
            <w:pPr>
              <w:pStyle w:val="TAL"/>
              <w:rPr>
                <w:sz w:val="16"/>
                <w:szCs w:val="16"/>
              </w:rPr>
            </w:pPr>
            <w:r w:rsidRPr="00D01CF2">
              <w:t>Volume Threshold</w:t>
            </w:r>
          </w:p>
        </w:tc>
        <w:tc>
          <w:tcPr>
            <w:tcW w:w="1406" w:type="pct"/>
          </w:tcPr>
          <w:p w14:paraId="10E06CE5"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0CBE4730" w14:textId="77777777" w:rsidR="00ED512B" w:rsidRPr="00D01CF2" w:rsidRDefault="00ED512B" w:rsidP="00DB10EF">
            <w:pPr>
              <w:pStyle w:val="TAL"/>
              <w:jc w:val="center"/>
              <w:rPr>
                <w:sz w:val="16"/>
                <w:szCs w:val="16"/>
                <w:lang w:val="sv-SE"/>
              </w:rPr>
            </w:pPr>
            <w:r w:rsidRPr="00D01CF2">
              <w:rPr>
                <w:sz w:val="16"/>
                <w:szCs w:val="16"/>
                <w:lang w:val="sv-SE"/>
              </w:rPr>
              <w:t>q+7-4</w:t>
            </w:r>
          </w:p>
        </w:tc>
      </w:tr>
      <w:tr w:rsidR="00ED512B" w:rsidRPr="00D01CF2" w14:paraId="2FD69662" w14:textId="77777777" w:rsidTr="00DB10EF">
        <w:trPr>
          <w:jc w:val="center"/>
        </w:trPr>
        <w:tc>
          <w:tcPr>
            <w:tcW w:w="519" w:type="pct"/>
          </w:tcPr>
          <w:p w14:paraId="5D768E9F" w14:textId="77777777" w:rsidR="00ED512B" w:rsidRPr="00D01CF2" w:rsidRDefault="00ED512B" w:rsidP="00DB10EF">
            <w:pPr>
              <w:pStyle w:val="TAC"/>
            </w:pPr>
            <w:r w:rsidRPr="00D01CF2">
              <w:t>32</w:t>
            </w:r>
          </w:p>
        </w:tc>
        <w:tc>
          <w:tcPr>
            <w:tcW w:w="2037" w:type="pct"/>
          </w:tcPr>
          <w:p w14:paraId="284A5895" w14:textId="77777777" w:rsidR="00ED512B" w:rsidRPr="00D01CF2" w:rsidRDefault="00ED512B" w:rsidP="00DB10EF">
            <w:pPr>
              <w:pStyle w:val="TAL"/>
              <w:rPr>
                <w:sz w:val="16"/>
                <w:szCs w:val="16"/>
              </w:rPr>
            </w:pPr>
            <w:r w:rsidRPr="00D01CF2">
              <w:t>Time Threshold</w:t>
            </w:r>
          </w:p>
        </w:tc>
        <w:tc>
          <w:tcPr>
            <w:tcW w:w="1406" w:type="pct"/>
          </w:tcPr>
          <w:p w14:paraId="47351868"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5AF6242C"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39F16F8A" w14:textId="77777777" w:rsidTr="00DB10EF">
        <w:trPr>
          <w:jc w:val="center"/>
        </w:trPr>
        <w:tc>
          <w:tcPr>
            <w:tcW w:w="519" w:type="pct"/>
          </w:tcPr>
          <w:p w14:paraId="565404BE" w14:textId="77777777" w:rsidR="00ED512B" w:rsidRPr="00D01CF2" w:rsidRDefault="00ED512B" w:rsidP="00DB10EF">
            <w:pPr>
              <w:pStyle w:val="TAC"/>
            </w:pPr>
            <w:r w:rsidRPr="00D01CF2">
              <w:t>33</w:t>
            </w:r>
          </w:p>
        </w:tc>
        <w:tc>
          <w:tcPr>
            <w:tcW w:w="2037" w:type="pct"/>
          </w:tcPr>
          <w:p w14:paraId="7046D060" w14:textId="77777777" w:rsidR="00ED512B" w:rsidRPr="00D01CF2" w:rsidRDefault="00ED512B" w:rsidP="00DB10EF">
            <w:pPr>
              <w:pStyle w:val="TAL"/>
              <w:rPr>
                <w:sz w:val="16"/>
                <w:szCs w:val="16"/>
              </w:rPr>
            </w:pPr>
            <w:r w:rsidRPr="00D01CF2">
              <w:t>Monitoring Time</w:t>
            </w:r>
          </w:p>
        </w:tc>
        <w:tc>
          <w:tcPr>
            <w:tcW w:w="1406" w:type="pct"/>
          </w:tcPr>
          <w:p w14:paraId="67B4ED88"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3096196"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15E7C18C" w14:textId="77777777" w:rsidTr="00DB10EF">
        <w:trPr>
          <w:jc w:val="center"/>
        </w:trPr>
        <w:tc>
          <w:tcPr>
            <w:tcW w:w="519" w:type="pct"/>
          </w:tcPr>
          <w:p w14:paraId="7E50D5E0" w14:textId="77777777" w:rsidR="00ED512B" w:rsidRPr="00D01CF2" w:rsidRDefault="00ED512B" w:rsidP="00DB10EF">
            <w:pPr>
              <w:pStyle w:val="TAC"/>
            </w:pPr>
            <w:r w:rsidRPr="00D01CF2">
              <w:t>34</w:t>
            </w:r>
          </w:p>
        </w:tc>
        <w:tc>
          <w:tcPr>
            <w:tcW w:w="2037" w:type="pct"/>
          </w:tcPr>
          <w:p w14:paraId="7E29DCEB" w14:textId="77777777" w:rsidR="00ED512B" w:rsidRPr="00D01CF2" w:rsidRDefault="00ED512B" w:rsidP="00DB10EF">
            <w:pPr>
              <w:pStyle w:val="TAL"/>
              <w:rPr>
                <w:sz w:val="16"/>
                <w:szCs w:val="16"/>
              </w:rPr>
            </w:pPr>
            <w:r w:rsidRPr="00D01CF2">
              <w:t>Subsequent Volume Threshold</w:t>
            </w:r>
          </w:p>
        </w:tc>
        <w:tc>
          <w:tcPr>
            <w:tcW w:w="1406" w:type="pct"/>
          </w:tcPr>
          <w:p w14:paraId="270D2EF7"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3FCF7C7E" w14:textId="77777777" w:rsidR="00ED512B" w:rsidRPr="00D01CF2" w:rsidRDefault="00ED512B" w:rsidP="00DB10EF">
            <w:pPr>
              <w:pStyle w:val="TAL"/>
              <w:jc w:val="center"/>
              <w:rPr>
                <w:sz w:val="16"/>
                <w:szCs w:val="16"/>
                <w:lang w:val="sv-SE"/>
              </w:rPr>
            </w:pPr>
            <w:r w:rsidRPr="00D01CF2">
              <w:rPr>
                <w:sz w:val="16"/>
                <w:szCs w:val="16"/>
                <w:lang w:val="sv-SE"/>
              </w:rPr>
              <w:t>q+7-4</w:t>
            </w:r>
          </w:p>
        </w:tc>
      </w:tr>
      <w:tr w:rsidR="00ED512B" w:rsidRPr="00D01CF2" w14:paraId="7CE1E1ED" w14:textId="77777777" w:rsidTr="00DB10EF">
        <w:trPr>
          <w:jc w:val="center"/>
        </w:trPr>
        <w:tc>
          <w:tcPr>
            <w:tcW w:w="519" w:type="pct"/>
          </w:tcPr>
          <w:p w14:paraId="76F8CE2E" w14:textId="77777777" w:rsidR="00ED512B" w:rsidRPr="00D01CF2" w:rsidRDefault="00ED512B" w:rsidP="00DB10EF">
            <w:pPr>
              <w:pStyle w:val="TAC"/>
            </w:pPr>
            <w:r w:rsidRPr="00D01CF2">
              <w:t>35</w:t>
            </w:r>
          </w:p>
        </w:tc>
        <w:tc>
          <w:tcPr>
            <w:tcW w:w="2037" w:type="pct"/>
          </w:tcPr>
          <w:p w14:paraId="420AAF00" w14:textId="77777777" w:rsidR="00ED512B" w:rsidRPr="00D01CF2" w:rsidRDefault="00ED512B" w:rsidP="00DB10EF">
            <w:pPr>
              <w:pStyle w:val="TAL"/>
              <w:rPr>
                <w:sz w:val="16"/>
                <w:szCs w:val="16"/>
              </w:rPr>
            </w:pPr>
            <w:r w:rsidRPr="00D01CF2">
              <w:t>Subsequent Time Threshold</w:t>
            </w:r>
          </w:p>
        </w:tc>
        <w:tc>
          <w:tcPr>
            <w:tcW w:w="1406" w:type="pct"/>
          </w:tcPr>
          <w:p w14:paraId="2EE8693E"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251A4BFD"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35DED419" w14:textId="77777777" w:rsidTr="00DB10EF">
        <w:trPr>
          <w:jc w:val="center"/>
        </w:trPr>
        <w:tc>
          <w:tcPr>
            <w:tcW w:w="519" w:type="pct"/>
          </w:tcPr>
          <w:p w14:paraId="00A54A12" w14:textId="77777777" w:rsidR="00ED512B" w:rsidRPr="00D01CF2" w:rsidRDefault="00ED512B" w:rsidP="00DB10EF">
            <w:pPr>
              <w:pStyle w:val="TAC"/>
            </w:pPr>
            <w:r w:rsidRPr="00D01CF2">
              <w:t>36</w:t>
            </w:r>
          </w:p>
        </w:tc>
        <w:tc>
          <w:tcPr>
            <w:tcW w:w="2037" w:type="pct"/>
          </w:tcPr>
          <w:p w14:paraId="60174983" w14:textId="77777777" w:rsidR="00ED512B" w:rsidRPr="00D01CF2" w:rsidRDefault="00ED512B" w:rsidP="00DB10EF">
            <w:pPr>
              <w:pStyle w:val="TAL"/>
              <w:rPr>
                <w:sz w:val="16"/>
                <w:szCs w:val="16"/>
              </w:rPr>
            </w:pPr>
            <w:r w:rsidRPr="00D01CF2">
              <w:t>Inactivity Detection Time</w:t>
            </w:r>
          </w:p>
        </w:tc>
        <w:tc>
          <w:tcPr>
            <w:tcW w:w="1406" w:type="pct"/>
          </w:tcPr>
          <w:p w14:paraId="786C1089"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64C35D4A"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0E4BC058" w14:textId="77777777" w:rsidTr="00DB10EF">
        <w:trPr>
          <w:jc w:val="center"/>
        </w:trPr>
        <w:tc>
          <w:tcPr>
            <w:tcW w:w="519" w:type="pct"/>
          </w:tcPr>
          <w:p w14:paraId="407B925B" w14:textId="77777777" w:rsidR="00ED512B" w:rsidRPr="00D01CF2" w:rsidRDefault="00ED512B" w:rsidP="00DB10EF">
            <w:pPr>
              <w:pStyle w:val="TAC"/>
            </w:pPr>
            <w:r w:rsidRPr="00D01CF2">
              <w:t>37</w:t>
            </w:r>
          </w:p>
        </w:tc>
        <w:tc>
          <w:tcPr>
            <w:tcW w:w="2037" w:type="pct"/>
          </w:tcPr>
          <w:p w14:paraId="5FAA8DA4" w14:textId="77777777" w:rsidR="00ED512B" w:rsidRPr="00D01CF2" w:rsidRDefault="00ED512B" w:rsidP="00DB10EF">
            <w:pPr>
              <w:pStyle w:val="TAL"/>
              <w:rPr>
                <w:sz w:val="16"/>
                <w:szCs w:val="16"/>
              </w:rPr>
            </w:pPr>
            <w:r w:rsidRPr="00D01CF2">
              <w:t>Reporting Triggers</w:t>
            </w:r>
          </w:p>
        </w:tc>
        <w:tc>
          <w:tcPr>
            <w:tcW w:w="1406" w:type="pct"/>
          </w:tcPr>
          <w:p w14:paraId="2D08AB97"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0AB7F9F" w14:textId="77777777" w:rsidR="00ED512B" w:rsidRPr="00D01CF2" w:rsidRDefault="00ED512B" w:rsidP="00DB10EF">
            <w:pPr>
              <w:pStyle w:val="TAL"/>
              <w:jc w:val="center"/>
              <w:rPr>
                <w:sz w:val="16"/>
                <w:szCs w:val="16"/>
                <w:lang w:val="de-DE"/>
              </w:rPr>
            </w:pPr>
            <w:r w:rsidRPr="00D01CF2">
              <w:rPr>
                <w:sz w:val="16"/>
                <w:szCs w:val="16"/>
                <w:lang w:val="de-DE"/>
              </w:rPr>
              <w:t>2</w:t>
            </w:r>
          </w:p>
        </w:tc>
      </w:tr>
      <w:tr w:rsidR="00ED512B" w:rsidRPr="00D01CF2" w14:paraId="4ABA74E1" w14:textId="77777777" w:rsidTr="00DB10EF">
        <w:trPr>
          <w:jc w:val="center"/>
        </w:trPr>
        <w:tc>
          <w:tcPr>
            <w:tcW w:w="519" w:type="pct"/>
          </w:tcPr>
          <w:p w14:paraId="0B1EB1AF" w14:textId="77777777" w:rsidR="00ED512B" w:rsidRPr="00D01CF2" w:rsidRDefault="00ED512B" w:rsidP="00DB10EF">
            <w:pPr>
              <w:pStyle w:val="TAC"/>
            </w:pPr>
            <w:r w:rsidRPr="00D01CF2">
              <w:t>38</w:t>
            </w:r>
          </w:p>
        </w:tc>
        <w:tc>
          <w:tcPr>
            <w:tcW w:w="2037" w:type="pct"/>
          </w:tcPr>
          <w:p w14:paraId="33934584" w14:textId="77777777" w:rsidR="00ED512B" w:rsidRPr="00D01CF2" w:rsidRDefault="00ED512B" w:rsidP="00DB10EF">
            <w:pPr>
              <w:pStyle w:val="TAL"/>
            </w:pPr>
            <w:r w:rsidRPr="00D01CF2">
              <w:t>Redirect Information</w:t>
            </w:r>
          </w:p>
        </w:tc>
        <w:tc>
          <w:tcPr>
            <w:tcW w:w="1406" w:type="pct"/>
          </w:tcPr>
          <w:p w14:paraId="33DEA29C"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7F110359" w14:textId="77777777" w:rsidR="00ED512B" w:rsidRPr="00D01CF2" w:rsidRDefault="00ED512B" w:rsidP="00DB10EF">
            <w:pPr>
              <w:pStyle w:val="TAL"/>
              <w:jc w:val="center"/>
              <w:rPr>
                <w:sz w:val="16"/>
                <w:szCs w:val="16"/>
              </w:rPr>
            </w:pPr>
            <w:r w:rsidRPr="00D01CF2">
              <w:t>(8+a-1)-4</w:t>
            </w:r>
          </w:p>
        </w:tc>
      </w:tr>
      <w:tr w:rsidR="00ED512B" w:rsidRPr="00D01CF2" w14:paraId="6E486D09" w14:textId="77777777" w:rsidTr="00DB10EF">
        <w:trPr>
          <w:jc w:val="center"/>
        </w:trPr>
        <w:tc>
          <w:tcPr>
            <w:tcW w:w="519" w:type="pct"/>
          </w:tcPr>
          <w:p w14:paraId="6E22A5D7" w14:textId="77777777" w:rsidR="00ED512B" w:rsidRPr="00D01CF2" w:rsidRDefault="00ED512B" w:rsidP="00DB10EF">
            <w:pPr>
              <w:pStyle w:val="TAC"/>
              <w:rPr>
                <w:lang w:val="sv-SE"/>
              </w:rPr>
            </w:pPr>
            <w:r w:rsidRPr="00D01CF2">
              <w:rPr>
                <w:lang w:val="sv-SE"/>
              </w:rPr>
              <w:t>39</w:t>
            </w:r>
          </w:p>
        </w:tc>
        <w:tc>
          <w:tcPr>
            <w:tcW w:w="2037" w:type="pct"/>
          </w:tcPr>
          <w:p w14:paraId="42411B99" w14:textId="77777777" w:rsidR="00ED512B" w:rsidRPr="00D01CF2" w:rsidRDefault="00ED512B" w:rsidP="00DB10EF">
            <w:pPr>
              <w:pStyle w:val="TAL"/>
            </w:pPr>
            <w:r w:rsidRPr="00D01CF2">
              <w:t>Report Type</w:t>
            </w:r>
          </w:p>
        </w:tc>
        <w:tc>
          <w:tcPr>
            <w:tcW w:w="1406" w:type="pct"/>
          </w:tcPr>
          <w:p w14:paraId="56CC8509" w14:textId="77777777" w:rsidR="00ED512B" w:rsidRPr="00D01CF2" w:rsidRDefault="00ED512B" w:rsidP="00DB10EF">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7F189CE8" w14:textId="77777777" w:rsidR="00ED512B" w:rsidRPr="00D01CF2" w:rsidRDefault="00ED512B" w:rsidP="00DB10EF">
            <w:pPr>
              <w:pStyle w:val="TAC"/>
            </w:pPr>
            <w:r w:rsidRPr="00D01CF2">
              <w:t>1</w:t>
            </w:r>
          </w:p>
        </w:tc>
      </w:tr>
      <w:tr w:rsidR="00ED512B" w:rsidRPr="00D01CF2" w14:paraId="0F259384" w14:textId="77777777" w:rsidTr="00DB10EF">
        <w:trPr>
          <w:jc w:val="center"/>
        </w:trPr>
        <w:tc>
          <w:tcPr>
            <w:tcW w:w="519" w:type="pct"/>
          </w:tcPr>
          <w:p w14:paraId="6B8BDCBE" w14:textId="77777777" w:rsidR="00ED512B" w:rsidRPr="00D01CF2" w:rsidRDefault="00ED512B" w:rsidP="00DB10EF">
            <w:pPr>
              <w:pStyle w:val="TAC"/>
              <w:rPr>
                <w:lang w:val="sv-SE"/>
              </w:rPr>
            </w:pPr>
            <w:r w:rsidRPr="00D01CF2">
              <w:rPr>
                <w:lang w:val="sv-SE"/>
              </w:rPr>
              <w:t>40</w:t>
            </w:r>
          </w:p>
        </w:tc>
        <w:tc>
          <w:tcPr>
            <w:tcW w:w="2037" w:type="pct"/>
          </w:tcPr>
          <w:p w14:paraId="6FA04335" w14:textId="77777777" w:rsidR="00ED512B" w:rsidRPr="00D01CF2" w:rsidRDefault="00ED512B" w:rsidP="00DB10EF">
            <w:pPr>
              <w:pStyle w:val="TAL"/>
            </w:pPr>
            <w:r w:rsidRPr="00D01CF2">
              <w:t>Offending IE</w:t>
            </w:r>
          </w:p>
        </w:tc>
        <w:tc>
          <w:tcPr>
            <w:tcW w:w="1406" w:type="pct"/>
          </w:tcPr>
          <w:p w14:paraId="723F2E87" w14:textId="77777777" w:rsidR="00ED512B" w:rsidRPr="00D01CF2" w:rsidRDefault="00ED512B" w:rsidP="00DB10EF">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CE8EEFE" w14:textId="77777777" w:rsidR="00ED512B" w:rsidRPr="00D01CF2" w:rsidRDefault="00ED512B" w:rsidP="00DB10EF">
            <w:pPr>
              <w:pStyle w:val="TAC"/>
            </w:pPr>
            <w:r w:rsidRPr="00D01CF2">
              <w:t>2</w:t>
            </w:r>
          </w:p>
        </w:tc>
      </w:tr>
      <w:tr w:rsidR="00ED512B" w:rsidRPr="00D01CF2" w14:paraId="0EE95D0B" w14:textId="77777777" w:rsidTr="00DB10EF">
        <w:trPr>
          <w:jc w:val="center"/>
        </w:trPr>
        <w:tc>
          <w:tcPr>
            <w:tcW w:w="519" w:type="pct"/>
          </w:tcPr>
          <w:p w14:paraId="2F98F191" w14:textId="77777777" w:rsidR="00ED512B" w:rsidRPr="00D01CF2" w:rsidRDefault="00ED512B" w:rsidP="00DB10EF">
            <w:pPr>
              <w:pStyle w:val="TAC"/>
              <w:rPr>
                <w:lang w:val="sv-SE"/>
              </w:rPr>
            </w:pPr>
            <w:r w:rsidRPr="00D01CF2">
              <w:rPr>
                <w:lang w:val="sv-SE"/>
              </w:rPr>
              <w:t>41</w:t>
            </w:r>
          </w:p>
        </w:tc>
        <w:tc>
          <w:tcPr>
            <w:tcW w:w="2037" w:type="pct"/>
          </w:tcPr>
          <w:p w14:paraId="19780D83" w14:textId="77777777" w:rsidR="00ED512B" w:rsidRPr="00D01CF2" w:rsidRDefault="00ED512B" w:rsidP="00DB10EF">
            <w:pPr>
              <w:pStyle w:val="TAL"/>
            </w:pPr>
            <w:r w:rsidRPr="00D01CF2">
              <w:t>Forwarding Policy</w:t>
            </w:r>
          </w:p>
        </w:tc>
        <w:tc>
          <w:tcPr>
            <w:tcW w:w="1406" w:type="pct"/>
          </w:tcPr>
          <w:p w14:paraId="2DAB1928" w14:textId="77777777" w:rsidR="00ED512B" w:rsidRPr="00D01CF2" w:rsidRDefault="00ED512B" w:rsidP="00DB10EF">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17F0E0B6" w14:textId="77777777" w:rsidR="00ED512B" w:rsidRPr="00D01CF2" w:rsidRDefault="00ED512B" w:rsidP="00DB10EF">
            <w:pPr>
              <w:pStyle w:val="TAC"/>
            </w:pPr>
            <w:r w:rsidRPr="00D01CF2">
              <w:t>k-4</w:t>
            </w:r>
          </w:p>
        </w:tc>
      </w:tr>
      <w:tr w:rsidR="00ED512B" w:rsidRPr="00D01CF2" w14:paraId="08E54C3D" w14:textId="77777777" w:rsidTr="00DB10EF">
        <w:trPr>
          <w:jc w:val="center"/>
        </w:trPr>
        <w:tc>
          <w:tcPr>
            <w:tcW w:w="519" w:type="pct"/>
          </w:tcPr>
          <w:p w14:paraId="29A327F1" w14:textId="77777777" w:rsidR="00ED512B" w:rsidRPr="00D01CF2" w:rsidRDefault="00ED512B" w:rsidP="00DB10EF">
            <w:pPr>
              <w:pStyle w:val="TAC"/>
              <w:rPr>
                <w:lang w:val="sv-SE"/>
              </w:rPr>
            </w:pPr>
            <w:r w:rsidRPr="00D01CF2">
              <w:t>4</w:t>
            </w:r>
            <w:r w:rsidRPr="00D01CF2">
              <w:rPr>
                <w:lang w:val="sv-SE"/>
              </w:rPr>
              <w:t>2</w:t>
            </w:r>
          </w:p>
        </w:tc>
        <w:tc>
          <w:tcPr>
            <w:tcW w:w="2037" w:type="pct"/>
          </w:tcPr>
          <w:p w14:paraId="7340242F" w14:textId="77777777" w:rsidR="00ED512B" w:rsidRPr="00D01CF2" w:rsidRDefault="00ED512B" w:rsidP="00DB10EF">
            <w:pPr>
              <w:pStyle w:val="TAL"/>
            </w:pPr>
            <w:r w:rsidRPr="00D01CF2">
              <w:t>Destination Interface</w:t>
            </w:r>
          </w:p>
        </w:tc>
        <w:tc>
          <w:tcPr>
            <w:tcW w:w="1406" w:type="pct"/>
          </w:tcPr>
          <w:p w14:paraId="7EB924E5" w14:textId="77777777" w:rsidR="00ED512B" w:rsidRPr="00D01CF2" w:rsidRDefault="00ED512B" w:rsidP="00DB10EF">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1FC94EEB" w14:textId="77777777" w:rsidR="00ED512B" w:rsidRPr="00D01CF2" w:rsidRDefault="00ED512B" w:rsidP="00DB10EF">
            <w:pPr>
              <w:pStyle w:val="TAC"/>
            </w:pPr>
            <w:r w:rsidRPr="00D01CF2">
              <w:t>1</w:t>
            </w:r>
          </w:p>
        </w:tc>
      </w:tr>
      <w:tr w:rsidR="00ED512B" w:rsidRPr="00D01CF2" w14:paraId="1E6E13AE" w14:textId="77777777" w:rsidTr="00DB10EF">
        <w:trPr>
          <w:jc w:val="center"/>
        </w:trPr>
        <w:tc>
          <w:tcPr>
            <w:tcW w:w="519" w:type="pct"/>
          </w:tcPr>
          <w:p w14:paraId="5FAA82D8" w14:textId="77777777" w:rsidR="00ED512B" w:rsidRPr="00D01CF2" w:rsidRDefault="00ED512B" w:rsidP="00DB10EF">
            <w:pPr>
              <w:pStyle w:val="TAC"/>
            </w:pPr>
            <w:r w:rsidRPr="00D01CF2">
              <w:t>43</w:t>
            </w:r>
          </w:p>
        </w:tc>
        <w:tc>
          <w:tcPr>
            <w:tcW w:w="2037" w:type="pct"/>
          </w:tcPr>
          <w:p w14:paraId="2B6A8BA3" w14:textId="77777777" w:rsidR="00ED512B" w:rsidRPr="00D01CF2" w:rsidRDefault="00ED512B" w:rsidP="00DB10EF">
            <w:pPr>
              <w:pStyle w:val="TAL"/>
              <w:rPr>
                <w:sz w:val="16"/>
                <w:szCs w:val="16"/>
              </w:rPr>
            </w:pPr>
            <w:r w:rsidRPr="00D01CF2">
              <w:t>UP Function Features</w:t>
            </w:r>
          </w:p>
        </w:tc>
        <w:tc>
          <w:tcPr>
            <w:tcW w:w="1406" w:type="pct"/>
          </w:tcPr>
          <w:p w14:paraId="317BA6A9" w14:textId="77777777" w:rsidR="00ED512B" w:rsidRPr="00D01CF2" w:rsidRDefault="00ED512B" w:rsidP="00DB10EF">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6FB56EF1" w14:textId="77777777" w:rsidR="00ED512B" w:rsidRPr="00D01CF2" w:rsidRDefault="00ED512B" w:rsidP="00DB10EF">
            <w:pPr>
              <w:pStyle w:val="TAC"/>
            </w:pPr>
            <w:r w:rsidRPr="00D01CF2">
              <w:t>1</w:t>
            </w:r>
          </w:p>
        </w:tc>
      </w:tr>
      <w:tr w:rsidR="00ED512B" w:rsidRPr="00D01CF2" w14:paraId="6F5C3A4A" w14:textId="77777777" w:rsidTr="00DB10EF">
        <w:trPr>
          <w:jc w:val="center"/>
        </w:trPr>
        <w:tc>
          <w:tcPr>
            <w:tcW w:w="519" w:type="pct"/>
          </w:tcPr>
          <w:p w14:paraId="7FF5C510" w14:textId="77777777" w:rsidR="00ED512B" w:rsidRPr="00D01CF2" w:rsidRDefault="00ED512B" w:rsidP="00DB10EF">
            <w:pPr>
              <w:pStyle w:val="TAC"/>
            </w:pPr>
            <w:r w:rsidRPr="00D01CF2">
              <w:t>44</w:t>
            </w:r>
          </w:p>
        </w:tc>
        <w:tc>
          <w:tcPr>
            <w:tcW w:w="2037" w:type="pct"/>
          </w:tcPr>
          <w:p w14:paraId="1295E243" w14:textId="77777777" w:rsidR="00ED512B" w:rsidRPr="00D01CF2" w:rsidRDefault="00ED512B" w:rsidP="00DB10EF">
            <w:pPr>
              <w:pStyle w:val="TAL"/>
            </w:pPr>
            <w:r w:rsidRPr="00D01CF2">
              <w:t>Apply Action</w:t>
            </w:r>
          </w:p>
        </w:tc>
        <w:tc>
          <w:tcPr>
            <w:tcW w:w="1406" w:type="pct"/>
          </w:tcPr>
          <w:p w14:paraId="1B15EA1A" w14:textId="77777777" w:rsidR="00ED512B" w:rsidRPr="00D01CF2" w:rsidRDefault="00ED512B" w:rsidP="00DB10EF">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32C29F0B" w14:textId="77777777" w:rsidR="00ED512B" w:rsidRPr="00D01CF2" w:rsidRDefault="00ED512B" w:rsidP="00DB10EF">
            <w:pPr>
              <w:pStyle w:val="TAC"/>
            </w:pPr>
            <w:r w:rsidRPr="00D01CF2">
              <w:t>1</w:t>
            </w:r>
          </w:p>
        </w:tc>
      </w:tr>
      <w:tr w:rsidR="00ED512B" w:rsidRPr="00D01CF2" w14:paraId="3CC531CA" w14:textId="77777777" w:rsidTr="00DB10EF">
        <w:trPr>
          <w:jc w:val="center"/>
        </w:trPr>
        <w:tc>
          <w:tcPr>
            <w:tcW w:w="519" w:type="pct"/>
          </w:tcPr>
          <w:p w14:paraId="40352C28" w14:textId="77777777" w:rsidR="00ED512B" w:rsidRPr="00D01CF2" w:rsidRDefault="00ED512B" w:rsidP="00DB10EF">
            <w:pPr>
              <w:pStyle w:val="TAC"/>
            </w:pPr>
            <w:r w:rsidRPr="00D01CF2">
              <w:t>45</w:t>
            </w:r>
          </w:p>
        </w:tc>
        <w:tc>
          <w:tcPr>
            <w:tcW w:w="2037" w:type="pct"/>
          </w:tcPr>
          <w:p w14:paraId="52EBDD5C" w14:textId="77777777" w:rsidR="00ED512B" w:rsidRPr="00D01CF2" w:rsidRDefault="00ED512B" w:rsidP="00DB10EF">
            <w:pPr>
              <w:pStyle w:val="TAL"/>
            </w:pPr>
            <w:r w:rsidRPr="00D01CF2">
              <w:t>Downlink Data Service Information</w:t>
            </w:r>
          </w:p>
        </w:tc>
        <w:tc>
          <w:tcPr>
            <w:tcW w:w="1406" w:type="pct"/>
          </w:tcPr>
          <w:p w14:paraId="3D9802AA" w14:textId="77777777" w:rsidR="00ED512B" w:rsidRPr="00D01CF2" w:rsidRDefault="00ED512B" w:rsidP="00DB10EF">
            <w:pPr>
              <w:pStyle w:val="TAL"/>
            </w:pPr>
            <w:r w:rsidRPr="00D01CF2">
              <w:t xml:space="preserve">Extendable / </w:t>
            </w:r>
            <w:r>
              <w:t>Clause</w:t>
            </w:r>
            <w:r w:rsidRPr="00D01CF2">
              <w:t xml:space="preserve"> 8.2.27</w:t>
            </w:r>
          </w:p>
        </w:tc>
        <w:tc>
          <w:tcPr>
            <w:tcW w:w="1038" w:type="pct"/>
          </w:tcPr>
          <w:p w14:paraId="0BAB1159" w14:textId="77777777" w:rsidR="00ED512B" w:rsidRPr="00D01CF2" w:rsidRDefault="00ED512B" w:rsidP="00DB10EF">
            <w:pPr>
              <w:pStyle w:val="TAC"/>
            </w:pPr>
            <w:r w:rsidRPr="00D01CF2">
              <w:t>1</w:t>
            </w:r>
          </w:p>
        </w:tc>
      </w:tr>
      <w:tr w:rsidR="00ED512B" w:rsidRPr="00D01CF2" w14:paraId="2DAB07B1" w14:textId="77777777" w:rsidTr="00DB10EF">
        <w:trPr>
          <w:jc w:val="center"/>
        </w:trPr>
        <w:tc>
          <w:tcPr>
            <w:tcW w:w="519" w:type="pct"/>
          </w:tcPr>
          <w:p w14:paraId="7413DD88" w14:textId="77777777" w:rsidR="00ED512B" w:rsidRPr="00D01CF2" w:rsidRDefault="00ED512B" w:rsidP="00DB10EF">
            <w:pPr>
              <w:pStyle w:val="TAC"/>
            </w:pPr>
            <w:r w:rsidRPr="00D01CF2">
              <w:t>46</w:t>
            </w:r>
          </w:p>
        </w:tc>
        <w:tc>
          <w:tcPr>
            <w:tcW w:w="2037" w:type="pct"/>
          </w:tcPr>
          <w:p w14:paraId="3926B1BA" w14:textId="77777777" w:rsidR="00ED512B" w:rsidRPr="00D01CF2" w:rsidRDefault="00ED512B" w:rsidP="00DB10EF">
            <w:pPr>
              <w:pStyle w:val="TAL"/>
            </w:pPr>
            <w:r w:rsidRPr="00D01CF2">
              <w:t>Downlink Data Notification Delay</w:t>
            </w:r>
          </w:p>
        </w:tc>
        <w:tc>
          <w:tcPr>
            <w:tcW w:w="1406" w:type="pct"/>
          </w:tcPr>
          <w:p w14:paraId="1C7D0836" w14:textId="77777777" w:rsidR="00ED512B" w:rsidRPr="00D01CF2" w:rsidRDefault="00ED512B" w:rsidP="00DB10EF">
            <w:pPr>
              <w:pStyle w:val="TAL"/>
            </w:pPr>
            <w:r w:rsidRPr="00D01CF2">
              <w:t xml:space="preserve">Extendable / </w:t>
            </w:r>
            <w:r>
              <w:t>Clause</w:t>
            </w:r>
            <w:r w:rsidRPr="00D01CF2">
              <w:t xml:space="preserve"> 8.2.28</w:t>
            </w:r>
          </w:p>
        </w:tc>
        <w:tc>
          <w:tcPr>
            <w:tcW w:w="1038" w:type="pct"/>
          </w:tcPr>
          <w:p w14:paraId="03B0B8B7" w14:textId="77777777" w:rsidR="00ED512B" w:rsidRPr="00D01CF2" w:rsidRDefault="00ED512B" w:rsidP="00DB10EF">
            <w:pPr>
              <w:pStyle w:val="TAC"/>
            </w:pPr>
            <w:r w:rsidRPr="00D01CF2">
              <w:t>1</w:t>
            </w:r>
          </w:p>
        </w:tc>
      </w:tr>
      <w:tr w:rsidR="00ED512B" w:rsidRPr="00D01CF2" w14:paraId="5424512C" w14:textId="77777777" w:rsidTr="00DB10EF">
        <w:trPr>
          <w:jc w:val="center"/>
        </w:trPr>
        <w:tc>
          <w:tcPr>
            <w:tcW w:w="519" w:type="pct"/>
          </w:tcPr>
          <w:p w14:paraId="1552E885" w14:textId="77777777" w:rsidR="00ED512B" w:rsidRPr="00D01CF2" w:rsidRDefault="00ED512B" w:rsidP="00DB10EF">
            <w:pPr>
              <w:pStyle w:val="TAC"/>
            </w:pPr>
            <w:r w:rsidRPr="00D01CF2">
              <w:t>47</w:t>
            </w:r>
          </w:p>
        </w:tc>
        <w:tc>
          <w:tcPr>
            <w:tcW w:w="2037" w:type="pct"/>
          </w:tcPr>
          <w:p w14:paraId="28AEFA47" w14:textId="77777777" w:rsidR="00ED512B" w:rsidRPr="00D01CF2" w:rsidRDefault="00ED512B" w:rsidP="00DB10EF">
            <w:pPr>
              <w:pStyle w:val="TAL"/>
            </w:pPr>
            <w:r w:rsidRPr="00D01CF2">
              <w:t>DL Buffering Duration</w:t>
            </w:r>
          </w:p>
        </w:tc>
        <w:tc>
          <w:tcPr>
            <w:tcW w:w="1406" w:type="pct"/>
          </w:tcPr>
          <w:p w14:paraId="5BC445F7" w14:textId="77777777" w:rsidR="00ED512B" w:rsidRPr="00D01CF2" w:rsidRDefault="00ED512B" w:rsidP="00DB10EF">
            <w:pPr>
              <w:pStyle w:val="TAL"/>
            </w:pPr>
            <w:r w:rsidRPr="00D01CF2">
              <w:t xml:space="preserve">Extendable / </w:t>
            </w:r>
            <w:r>
              <w:t>Clause</w:t>
            </w:r>
            <w:r w:rsidRPr="00D01CF2">
              <w:t xml:space="preserve"> 8.2.29</w:t>
            </w:r>
          </w:p>
        </w:tc>
        <w:tc>
          <w:tcPr>
            <w:tcW w:w="1038" w:type="pct"/>
          </w:tcPr>
          <w:p w14:paraId="13BCFC36" w14:textId="77777777" w:rsidR="00ED512B" w:rsidRPr="00D01CF2" w:rsidRDefault="00ED512B" w:rsidP="00DB10EF">
            <w:pPr>
              <w:pStyle w:val="TAC"/>
            </w:pPr>
            <w:r w:rsidRPr="00D01CF2">
              <w:t>1</w:t>
            </w:r>
          </w:p>
        </w:tc>
      </w:tr>
      <w:tr w:rsidR="00ED512B" w:rsidRPr="00D01CF2" w14:paraId="65B7909D" w14:textId="77777777" w:rsidTr="00DB10EF">
        <w:trPr>
          <w:jc w:val="center"/>
        </w:trPr>
        <w:tc>
          <w:tcPr>
            <w:tcW w:w="519" w:type="pct"/>
          </w:tcPr>
          <w:p w14:paraId="104AEF9C" w14:textId="77777777" w:rsidR="00ED512B" w:rsidRPr="00D01CF2" w:rsidRDefault="00ED512B" w:rsidP="00DB10EF">
            <w:pPr>
              <w:pStyle w:val="TAC"/>
            </w:pPr>
            <w:r w:rsidRPr="00D01CF2">
              <w:t>48</w:t>
            </w:r>
          </w:p>
        </w:tc>
        <w:tc>
          <w:tcPr>
            <w:tcW w:w="2037" w:type="pct"/>
          </w:tcPr>
          <w:p w14:paraId="25D6F95B" w14:textId="77777777" w:rsidR="00ED512B" w:rsidRPr="00D01CF2" w:rsidRDefault="00ED512B" w:rsidP="00DB10EF">
            <w:pPr>
              <w:pStyle w:val="TAL"/>
            </w:pPr>
            <w:r w:rsidRPr="00D01CF2">
              <w:t>DL Buffering Suggested Packet Count</w:t>
            </w:r>
          </w:p>
        </w:tc>
        <w:tc>
          <w:tcPr>
            <w:tcW w:w="1406" w:type="pct"/>
          </w:tcPr>
          <w:p w14:paraId="4328EF0D" w14:textId="77777777" w:rsidR="00ED512B" w:rsidRPr="00D01CF2" w:rsidRDefault="00ED512B" w:rsidP="00DB10EF">
            <w:pPr>
              <w:pStyle w:val="TAL"/>
            </w:pPr>
            <w:r w:rsidRPr="00D01CF2">
              <w:t xml:space="preserve">Variable / </w:t>
            </w:r>
            <w:r>
              <w:t>Clause</w:t>
            </w:r>
            <w:r w:rsidRPr="00D01CF2">
              <w:t xml:space="preserve"> 8.2.30</w:t>
            </w:r>
          </w:p>
        </w:tc>
        <w:tc>
          <w:tcPr>
            <w:tcW w:w="1038" w:type="pct"/>
          </w:tcPr>
          <w:p w14:paraId="14679B25" w14:textId="77777777" w:rsidR="00ED512B" w:rsidRPr="00D01CF2" w:rsidRDefault="00ED512B" w:rsidP="00DB10EF">
            <w:pPr>
              <w:pStyle w:val="TAC"/>
            </w:pPr>
            <w:r w:rsidRPr="00D01CF2">
              <w:t>Not Applicable</w:t>
            </w:r>
          </w:p>
        </w:tc>
      </w:tr>
      <w:tr w:rsidR="00ED512B" w:rsidRPr="00D01CF2" w14:paraId="239E5432" w14:textId="77777777" w:rsidTr="00DB10EF">
        <w:trPr>
          <w:jc w:val="center"/>
        </w:trPr>
        <w:tc>
          <w:tcPr>
            <w:tcW w:w="519" w:type="pct"/>
          </w:tcPr>
          <w:p w14:paraId="4E33BD63" w14:textId="77777777" w:rsidR="00ED512B" w:rsidRPr="00D01CF2" w:rsidRDefault="00ED512B" w:rsidP="00DB10EF">
            <w:pPr>
              <w:pStyle w:val="TAC"/>
            </w:pPr>
            <w:r w:rsidRPr="00D01CF2">
              <w:t>49</w:t>
            </w:r>
          </w:p>
        </w:tc>
        <w:tc>
          <w:tcPr>
            <w:tcW w:w="2037" w:type="pct"/>
          </w:tcPr>
          <w:p w14:paraId="31F55D73" w14:textId="77777777" w:rsidR="00ED512B" w:rsidRPr="00D01CF2" w:rsidRDefault="00ED512B" w:rsidP="00DB10EF">
            <w:pPr>
              <w:pStyle w:val="TAL"/>
            </w:pPr>
            <w:r w:rsidRPr="00D01CF2">
              <w:rPr>
                <w:lang w:val="de-DE"/>
              </w:rPr>
              <w:t>PFCP</w:t>
            </w:r>
            <w:proofErr w:type="spellStart"/>
            <w:r w:rsidRPr="00D01CF2">
              <w:t>SMReq</w:t>
            </w:r>
            <w:proofErr w:type="spellEnd"/>
            <w:r w:rsidRPr="00D01CF2">
              <w:t>-Flags</w:t>
            </w:r>
          </w:p>
        </w:tc>
        <w:tc>
          <w:tcPr>
            <w:tcW w:w="1406" w:type="pct"/>
          </w:tcPr>
          <w:p w14:paraId="2D0EE07E" w14:textId="77777777" w:rsidR="00ED512B" w:rsidRPr="00D01CF2" w:rsidRDefault="00ED512B" w:rsidP="00DB10EF">
            <w:pPr>
              <w:pStyle w:val="TAL"/>
            </w:pPr>
            <w:r w:rsidRPr="00D01CF2">
              <w:t xml:space="preserve">Extendable / </w:t>
            </w:r>
            <w:r>
              <w:t>Clause</w:t>
            </w:r>
            <w:r w:rsidRPr="00D01CF2">
              <w:t xml:space="preserve"> 8.2.31</w:t>
            </w:r>
          </w:p>
        </w:tc>
        <w:tc>
          <w:tcPr>
            <w:tcW w:w="1038" w:type="pct"/>
          </w:tcPr>
          <w:p w14:paraId="2EC701D7" w14:textId="77777777" w:rsidR="00ED512B" w:rsidRPr="00D01CF2" w:rsidRDefault="00ED512B" w:rsidP="00DB10EF">
            <w:pPr>
              <w:pStyle w:val="TAC"/>
            </w:pPr>
            <w:r w:rsidRPr="00D01CF2">
              <w:t>1</w:t>
            </w:r>
          </w:p>
        </w:tc>
      </w:tr>
      <w:tr w:rsidR="00ED512B" w:rsidRPr="00D01CF2" w14:paraId="1465F565" w14:textId="77777777" w:rsidTr="00DB10EF">
        <w:trPr>
          <w:jc w:val="center"/>
        </w:trPr>
        <w:tc>
          <w:tcPr>
            <w:tcW w:w="519" w:type="pct"/>
          </w:tcPr>
          <w:p w14:paraId="0C10D9C2" w14:textId="77777777" w:rsidR="00ED512B" w:rsidRPr="00D01CF2" w:rsidRDefault="00ED512B" w:rsidP="00DB10EF">
            <w:pPr>
              <w:pStyle w:val="TAC"/>
            </w:pPr>
            <w:r w:rsidRPr="00D01CF2">
              <w:t>50</w:t>
            </w:r>
          </w:p>
        </w:tc>
        <w:tc>
          <w:tcPr>
            <w:tcW w:w="2037" w:type="pct"/>
          </w:tcPr>
          <w:p w14:paraId="7D7EA7E9" w14:textId="77777777" w:rsidR="00ED512B" w:rsidRPr="00D01CF2" w:rsidRDefault="00ED512B" w:rsidP="00DB10EF">
            <w:pPr>
              <w:pStyle w:val="TAL"/>
            </w:pPr>
            <w:r w:rsidRPr="00D01CF2">
              <w:rPr>
                <w:lang w:val="de-DE"/>
              </w:rPr>
              <w:t>PFCP</w:t>
            </w:r>
            <w:proofErr w:type="spellStart"/>
            <w:r w:rsidRPr="00D01CF2">
              <w:t>SRRsp</w:t>
            </w:r>
            <w:proofErr w:type="spellEnd"/>
            <w:r w:rsidRPr="00D01CF2">
              <w:t>-Flags</w:t>
            </w:r>
          </w:p>
        </w:tc>
        <w:tc>
          <w:tcPr>
            <w:tcW w:w="1406" w:type="pct"/>
          </w:tcPr>
          <w:p w14:paraId="7EFC9DF0" w14:textId="77777777" w:rsidR="00ED512B" w:rsidRPr="00D01CF2" w:rsidRDefault="00ED512B" w:rsidP="00DB10EF">
            <w:pPr>
              <w:pStyle w:val="TAL"/>
            </w:pPr>
            <w:r w:rsidRPr="00D01CF2">
              <w:t xml:space="preserve">Extendable / </w:t>
            </w:r>
            <w:r>
              <w:t>Clause</w:t>
            </w:r>
            <w:r w:rsidRPr="00D01CF2">
              <w:t xml:space="preserve"> 8.2.32</w:t>
            </w:r>
          </w:p>
        </w:tc>
        <w:tc>
          <w:tcPr>
            <w:tcW w:w="1038" w:type="pct"/>
          </w:tcPr>
          <w:p w14:paraId="3C43E99D" w14:textId="77777777" w:rsidR="00ED512B" w:rsidRPr="00D01CF2" w:rsidRDefault="00ED512B" w:rsidP="00DB10EF">
            <w:pPr>
              <w:pStyle w:val="TAC"/>
            </w:pPr>
            <w:r w:rsidRPr="00D01CF2">
              <w:t>1</w:t>
            </w:r>
          </w:p>
        </w:tc>
      </w:tr>
      <w:tr w:rsidR="00ED512B" w:rsidRPr="00D01CF2" w14:paraId="527E6609" w14:textId="77777777" w:rsidTr="00DB10EF">
        <w:trPr>
          <w:jc w:val="center"/>
        </w:trPr>
        <w:tc>
          <w:tcPr>
            <w:tcW w:w="519" w:type="pct"/>
          </w:tcPr>
          <w:p w14:paraId="2683D080" w14:textId="77777777" w:rsidR="00ED512B" w:rsidRPr="00D01CF2" w:rsidRDefault="00ED512B" w:rsidP="00DB10EF">
            <w:pPr>
              <w:pStyle w:val="TAC"/>
            </w:pPr>
            <w:r w:rsidRPr="00D01CF2">
              <w:t>51</w:t>
            </w:r>
          </w:p>
        </w:tc>
        <w:tc>
          <w:tcPr>
            <w:tcW w:w="2037" w:type="pct"/>
          </w:tcPr>
          <w:p w14:paraId="29E289CE" w14:textId="77777777" w:rsidR="00ED512B" w:rsidRPr="00D01CF2" w:rsidRDefault="00ED512B" w:rsidP="00DB10EF">
            <w:pPr>
              <w:pStyle w:val="TAL"/>
            </w:pPr>
            <w:r w:rsidRPr="00D01CF2">
              <w:t>Load Control Information</w:t>
            </w:r>
          </w:p>
        </w:tc>
        <w:tc>
          <w:tcPr>
            <w:tcW w:w="1406" w:type="pct"/>
          </w:tcPr>
          <w:p w14:paraId="72CD6C5D" w14:textId="77777777" w:rsidR="00ED512B" w:rsidRPr="00D01CF2" w:rsidRDefault="00ED512B" w:rsidP="00DB10EF">
            <w:pPr>
              <w:pStyle w:val="TAL"/>
            </w:pPr>
            <w:r w:rsidRPr="00D01CF2">
              <w:t>Extendable / Table 7.5.3.3-1</w:t>
            </w:r>
          </w:p>
        </w:tc>
        <w:tc>
          <w:tcPr>
            <w:tcW w:w="1038" w:type="pct"/>
          </w:tcPr>
          <w:p w14:paraId="4DC32565" w14:textId="77777777" w:rsidR="00ED512B" w:rsidRPr="00D01CF2" w:rsidRDefault="00ED512B" w:rsidP="00DB10EF">
            <w:pPr>
              <w:pStyle w:val="TAC"/>
            </w:pPr>
            <w:r w:rsidRPr="00D01CF2">
              <w:t>Not Applicable</w:t>
            </w:r>
          </w:p>
        </w:tc>
      </w:tr>
      <w:tr w:rsidR="00ED512B" w:rsidRPr="00D01CF2" w14:paraId="47551944" w14:textId="77777777" w:rsidTr="00DB10EF">
        <w:trPr>
          <w:jc w:val="center"/>
        </w:trPr>
        <w:tc>
          <w:tcPr>
            <w:tcW w:w="519" w:type="pct"/>
          </w:tcPr>
          <w:p w14:paraId="561D5902" w14:textId="77777777" w:rsidR="00ED512B" w:rsidRPr="00D01CF2" w:rsidRDefault="00ED512B" w:rsidP="00DB10EF">
            <w:pPr>
              <w:pStyle w:val="TAC"/>
            </w:pPr>
            <w:r w:rsidRPr="00D01CF2">
              <w:t>52</w:t>
            </w:r>
          </w:p>
        </w:tc>
        <w:tc>
          <w:tcPr>
            <w:tcW w:w="2037" w:type="pct"/>
          </w:tcPr>
          <w:p w14:paraId="3EEC9797" w14:textId="77777777" w:rsidR="00ED512B" w:rsidRPr="00D01CF2" w:rsidRDefault="00ED512B" w:rsidP="00DB10EF">
            <w:pPr>
              <w:pStyle w:val="TAL"/>
            </w:pPr>
            <w:r w:rsidRPr="00D01CF2">
              <w:t>Sequence Number</w:t>
            </w:r>
          </w:p>
        </w:tc>
        <w:tc>
          <w:tcPr>
            <w:tcW w:w="1406" w:type="pct"/>
          </w:tcPr>
          <w:p w14:paraId="15804AFC" w14:textId="77777777" w:rsidR="00ED512B" w:rsidRPr="00D01CF2" w:rsidRDefault="00ED512B" w:rsidP="00DB10EF">
            <w:pPr>
              <w:pStyle w:val="TAL"/>
            </w:pPr>
            <w:r w:rsidRPr="00D01CF2">
              <w:t xml:space="preserve">Fixed Length / </w:t>
            </w:r>
            <w:r>
              <w:t>Clause</w:t>
            </w:r>
            <w:r w:rsidRPr="00D01CF2">
              <w:t xml:space="preserve"> 8.2.33</w:t>
            </w:r>
          </w:p>
        </w:tc>
        <w:tc>
          <w:tcPr>
            <w:tcW w:w="1038" w:type="pct"/>
          </w:tcPr>
          <w:p w14:paraId="75C951D4" w14:textId="77777777" w:rsidR="00ED512B" w:rsidRPr="00D01CF2" w:rsidRDefault="00ED512B" w:rsidP="00DB10EF">
            <w:pPr>
              <w:pStyle w:val="TAC"/>
            </w:pPr>
            <w:r w:rsidRPr="00D01CF2">
              <w:t>4</w:t>
            </w:r>
          </w:p>
        </w:tc>
      </w:tr>
      <w:tr w:rsidR="00ED512B" w:rsidRPr="00D01CF2" w14:paraId="326939BE" w14:textId="77777777" w:rsidTr="00DB10EF">
        <w:trPr>
          <w:jc w:val="center"/>
        </w:trPr>
        <w:tc>
          <w:tcPr>
            <w:tcW w:w="519" w:type="pct"/>
          </w:tcPr>
          <w:p w14:paraId="26B72B3C" w14:textId="77777777" w:rsidR="00ED512B" w:rsidRPr="00D01CF2" w:rsidRDefault="00ED512B" w:rsidP="00DB10EF">
            <w:pPr>
              <w:pStyle w:val="TAC"/>
            </w:pPr>
            <w:r w:rsidRPr="00D01CF2">
              <w:t>53</w:t>
            </w:r>
          </w:p>
        </w:tc>
        <w:tc>
          <w:tcPr>
            <w:tcW w:w="2037" w:type="pct"/>
          </w:tcPr>
          <w:p w14:paraId="5C0254FE" w14:textId="77777777" w:rsidR="00ED512B" w:rsidRPr="00D01CF2" w:rsidRDefault="00ED512B" w:rsidP="00DB10EF">
            <w:pPr>
              <w:pStyle w:val="TAL"/>
            </w:pPr>
            <w:r w:rsidRPr="00D01CF2">
              <w:t>Metric</w:t>
            </w:r>
          </w:p>
        </w:tc>
        <w:tc>
          <w:tcPr>
            <w:tcW w:w="1406" w:type="pct"/>
          </w:tcPr>
          <w:p w14:paraId="608376F4" w14:textId="77777777" w:rsidR="00ED512B" w:rsidRPr="00D01CF2" w:rsidRDefault="00ED512B" w:rsidP="00DB10EF">
            <w:pPr>
              <w:pStyle w:val="TAL"/>
            </w:pPr>
            <w:r w:rsidRPr="00D01CF2">
              <w:t xml:space="preserve">Fixed Length / </w:t>
            </w:r>
            <w:r>
              <w:t>Clause</w:t>
            </w:r>
            <w:r w:rsidRPr="00D01CF2">
              <w:t xml:space="preserve"> 8.2.34</w:t>
            </w:r>
          </w:p>
        </w:tc>
        <w:tc>
          <w:tcPr>
            <w:tcW w:w="1038" w:type="pct"/>
          </w:tcPr>
          <w:p w14:paraId="2E7750F3" w14:textId="77777777" w:rsidR="00ED512B" w:rsidRPr="00D01CF2" w:rsidRDefault="00ED512B" w:rsidP="00DB10EF">
            <w:pPr>
              <w:pStyle w:val="TAC"/>
            </w:pPr>
            <w:r w:rsidRPr="00D01CF2">
              <w:t>1</w:t>
            </w:r>
          </w:p>
        </w:tc>
      </w:tr>
      <w:tr w:rsidR="00ED512B" w:rsidRPr="00D01CF2" w14:paraId="206CDDB7" w14:textId="77777777" w:rsidTr="00DB10EF">
        <w:trPr>
          <w:jc w:val="center"/>
        </w:trPr>
        <w:tc>
          <w:tcPr>
            <w:tcW w:w="519" w:type="pct"/>
          </w:tcPr>
          <w:p w14:paraId="09D90219" w14:textId="77777777" w:rsidR="00ED512B" w:rsidRPr="00D01CF2" w:rsidRDefault="00ED512B" w:rsidP="00DB10EF">
            <w:pPr>
              <w:pStyle w:val="TAC"/>
            </w:pPr>
            <w:r w:rsidRPr="00D01CF2">
              <w:t>54</w:t>
            </w:r>
          </w:p>
        </w:tc>
        <w:tc>
          <w:tcPr>
            <w:tcW w:w="2037" w:type="pct"/>
          </w:tcPr>
          <w:p w14:paraId="653224EA" w14:textId="77777777" w:rsidR="00ED512B" w:rsidRPr="00D01CF2" w:rsidRDefault="00ED512B" w:rsidP="00DB10EF">
            <w:pPr>
              <w:pStyle w:val="TAL"/>
            </w:pPr>
            <w:r w:rsidRPr="00D01CF2">
              <w:t>Overload Control Information</w:t>
            </w:r>
          </w:p>
        </w:tc>
        <w:tc>
          <w:tcPr>
            <w:tcW w:w="1406" w:type="pct"/>
          </w:tcPr>
          <w:p w14:paraId="4FBF08D0" w14:textId="77777777" w:rsidR="00ED512B" w:rsidRPr="00D01CF2" w:rsidRDefault="00ED512B" w:rsidP="00DB10EF">
            <w:pPr>
              <w:pStyle w:val="TAL"/>
            </w:pPr>
            <w:r w:rsidRPr="00D01CF2">
              <w:t>Extendable / Table 7.5.3.4-1</w:t>
            </w:r>
          </w:p>
        </w:tc>
        <w:tc>
          <w:tcPr>
            <w:tcW w:w="1038" w:type="pct"/>
          </w:tcPr>
          <w:p w14:paraId="6EC1EB4D" w14:textId="77777777" w:rsidR="00ED512B" w:rsidRPr="00D01CF2" w:rsidRDefault="00ED512B" w:rsidP="00DB10EF">
            <w:pPr>
              <w:pStyle w:val="TAC"/>
            </w:pPr>
            <w:r w:rsidRPr="00D01CF2">
              <w:t>Not Applicable</w:t>
            </w:r>
          </w:p>
        </w:tc>
      </w:tr>
      <w:tr w:rsidR="00ED512B" w:rsidRPr="00D01CF2" w14:paraId="0F2691B8" w14:textId="77777777" w:rsidTr="00DB10EF">
        <w:trPr>
          <w:jc w:val="center"/>
        </w:trPr>
        <w:tc>
          <w:tcPr>
            <w:tcW w:w="519" w:type="pct"/>
          </w:tcPr>
          <w:p w14:paraId="0B8268F6" w14:textId="77777777" w:rsidR="00ED512B" w:rsidRPr="00D01CF2" w:rsidRDefault="00ED512B" w:rsidP="00DB10EF">
            <w:pPr>
              <w:pStyle w:val="TAC"/>
            </w:pPr>
            <w:r w:rsidRPr="00D01CF2">
              <w:t>55</w:t>
            </w:r>
          </w:p>
        </w:tc>
        <w:tc>
          <w:tcPr>
            <w:tcW w:w="2037" w:type="pct"/>
          </w:tcPr>
          <w:p w14:paraId="250150AD" w14:textId="77777777" w:rsidR="00ED512B" w:rsidRPr="00D01CF2" w:rsidRDefault="00ED512B" w:rsidP="00DB10EF">
            <w:pPr>
              <w:pStyle w:val="TAL"/>
            </w:pPr>
            <w:r w:rsidRPr="00D01CF2">
              <w:t>Timer</w:t>
            </w:r>
          </w:p>
        </w:tc>
        <w:tc>
          <w:tcPr>
            <w:tcW w:w="1406" w:type="pct"/>
          </w:tcPr>
          <w:p w14:paraId="3E80D63D" w14:textId="77777777" w:rsidR="00ED512B" w:rsidRPr="00D01CF2" w:rsidRDefault="00ED512B" w:rsidP="00DB10EF">
            <w:pPr>
              <w:pStyle w:val="TAL"/>
            </w:pPr>
            <w:r w:rsidRPr="00D01CF2">
              <w:t xml:space="preserve">Extendable / </w:t>
            </w:r>
            <w:r>
              <w:t>Clause</w:t>
            </w:r>
            <w:r w:rsidRPr="00D01CF2">
              <w:t xml:space="preserve"> 8.2 35</w:t>
            </w:r>
          </w:p>
        </w:tc>
        <w:tc>
          <w:tcPr>
            <w:tcW w:w="1038" w:type="pct"/>
          </w:tcPr>
          <w:p w14:paraId="6FA7B062" w14:textId="77777777" w:rsidR="00ED512B" w:rsidRPr="00D01CF2" w:rsidRDefault="00ED512B" w:rsidP="00DB10EF">
            <w:pPr>
              <w:pStyle w:val="TAC"/>
            </w:pPr>
            <w:r w:rsidRPr="00D01CF2">
              <w:t>1</w:t>
            </w:r>
          </w:p>
        </w:tc>
      </w:tr>
      <w:tr w:rsidR="00ED512B" w:rsidRPr="00D01CF2" w14:paraId="0904E3AD" w14:textId="77777777" w:rsidTr="00DB10EF">
        <w:trPr>
          <w:jc w:val="center"/>
        </w:trPr>
        <w:tc>
          <w:tcPr>
            <w:tcW w:w="519" w:type="pct"/>
          </w:tcPr>
          <w:p w14:paraId="55B10BE5" w14:textId="77777777" w:rsidR="00ED512B" w:rsidRPr="00D01CF2" w:rsidRDefault="00ED512B" w:rsidP="00DB10EF">
            <w:pPr>
              <w:pStyle w:val="TAC"/>
            </w:pPr>
            <w:r w:rsidRPr="00D01CF2">
              <w:t>56</w:t>
            </w:r>
          </w:p>
        </w:tc>
        <w:tc>
          <w:tcPr>
            <w:tcW w:w="2037" w:type="pct"/>
          </w:tcPr>
          <w:p w14:paraId="0422380C" w14:textId="77777777" w:rsidR="00ED512B" w:rsidRPr="00D01CF2" w:rsidRDefault="00ED512B" w:rsidP="00DB10EF">
            <w:pPr>
              <w:pStyle w:val="TAL"/>
              <w:rPr>
                <w:sz w:val="16"/>
                <w:szCs w:val="16"/>
              </w:rPr>
            </w:pPr>
            <w:r w:rsidRPr="00D01CF2">
              <w:t>PDR ID</w:t>
            </w:r>
          </w:p>
        </w:tc>
        <w:tc>
          <w:tcPr>
            <w:tcW w:w="1406" w:type="pct"/>
          </w:tcPr>
          <w:p w14:paraId="2FCCCE65" w14:textId="77777777" w:rsidR="00ED512B" w:rsidRPr="00D01CF2" w:rsidRDefault="00ED512B" w:rsidP="00DB10EF">
            <w:pPr>
              <w:pStyle w:val="TAL"/>
              <w:rPr>
                <w:sz w:val="16"/>
                <w:szCs w:val="16"/>
              </w:rPr>
            </w:pPr>
            <w:r w:rsidRPr="00D01CF2">
              <w:t xml:space="preserve">Extendable / </w:t>
            </w:r>
            <w:r>
              <w:t>Clause</w:t>
            </w:r>
            <w:r w:rsidRPr="00D01CF2">
              <w:t xml:space="preserve"> 8.2 36</w:t>
            </w:r>
          </w:p>
        </w:tc>
        <w:tc>
          <w:tcPr>
            <w:tcW w:w="1038" w:type="pct"/>
          </w:tcPr>
          <w:p w14:paraId="5F16CEB5" w14:textId="77777777" w:rsidR="00ED512B" w:rsidRPr="00D01CF2" w:rsidRDefault="00ED512B" w:rsidP="00DB10EF">
            <w:pPr>
              <w:pStyle w:val="TAC"/>
            </w:pPr>
            <w:r w:rsidRPr="00D01CF2">
              <w:t>2</w:t>
            </w:r>
          </w:p>
        </w:tc>
      </w:tr>
      <w:tr w:rsidR="00ED512B" w:rsidRPr="00D01CF2" w14:paraId="3BA1CFBA" w14:textId="77777777" w:rsidTr="00DB10EF">
        <w:trPr>
          <w:jc w:val="center"/>
        </w:trPr>
        <w:tc>
          <w:tcPr>
            <w:tcW w:w="519" w:type="pct"/>
          </w:tcPr>
          <w:p w14:paraId="1B9F293C" w14:textId="77777777" w:rsidR="00ED512B" w:rsidRPr="00D01CF2" w:rsidRDefault="00ED512B" w:rsidP="00DB10EF">
            <w:pPr>
              <w:pStyle w:val="TAC"/>
            </w:pPr>
            <w:r w:rsidRPr="00D01CF2">
              <w:t>57</w:t>
            </w:r>
          </w:p>
        </w:tc>
        <w:tc>
          <w:tcPr>
            <w:tcW w:w="2037" w:type="pct"/>
          </w:tcPr>
          <w:p w14:paraId="43FD9DEA" w14:textId="77777777" w:rsidR="00ED512B" w:rsidRPr="00D01CF2" w:rsidRDefault="00ED512B" w:rsidP="00DB10EF">
            <w:pPr>
              <w:pStyle w:val="TAL"/>
              <w:rPr>
                <w:sz w:val="16"/>
                <w:szCs w:val="16"/>
              </w:rPr>
            </w:pPr>
            <w:r w:rsidRPr="00D01CF2">
              <w:t>F-SEID</w:t>
            </w:r>
          </w:p>
        </w:tc>
        <w:tc>
          <w:tcPr>
            <w:tcW w:w="1406" w:type="pct"/>
          </w:tcPr>
          <w:p w14:paraId="739FFFE8" w14:textId="77777777" w:rsidR="00ED512B" w:rsidRPr="00D01CF2" w:rsidRDefault="00ED512B" w:rsidP="00DB10EF">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5C2968AE" w14:textId="77777777" w:rsidR="00ED512B" w:rsidRPr="00D01CF2" w:rsidRDefault="00ED512B" w:rsidP="00DB10EF">
            <w:pPr>
              <w:pStyle w:val="TAC"/>
            </w:pPr>
            <w:r w:rsidRPr="00D01CF2">
              <w:t>p+15-4</w:t>
            </w:r>
          </w:p>
        </w:tc>
      </w:tr>
      <w:tr w:rsidR="00ED512B" w:rsidRPr="00D01CF2" w14:paraId="5D1128BB" w14:textId="77777777" w:rsidTr="00DB10EF">
        <w:trPr>
          <w:jc w:val="center"/>
        </w:trPr>
        <w:tc>
          <w:tcPr>
            <w:tcW w:w="519" w:type="pct"/>
          </w:tcPr>
          <w:p w14:paraId="49AAD75B" w14:textId="77777777" w:rsidR="00ED512B" w:rsidRPr="00D01CF2" w:rsidRDefault="00ED512B" w:rsidP="00DB10EF">
            <w:pPr>
              <w:pStyle w:val="TAC"/>
              <w:rPr>
                <w:lang w:val="de-DE"/>
              </w:rPr>
            </w:pPr>
            <w:r w:rsidRPr="00D01CF2">
              <w:rPr>
                <w:lang w:val="de-DE"/>
              </w:rPr>
              <w:t>58</w:t>
            </w:r>
          </w:p>
        </w:tc>
        <w:tc>
          <w:tcPr>
            <w:tcW w:w="2037" w:type="pct"/>
          </w:tcPr>
          <w:p w14:paraId="3A148E28" w14:textId="77777777" w:rsidR="00ED512B" w:rsidRPr="00D01CF2" w:rsidRDefault="00ED512B" w:rsidP="00DB10EF">
            <w:pPr>
              <w:pStyle w:val="TAL"/>
            </w:pPr>
            <w:r w:rsidRPr="00D01CF2">
              <w:t>Application ID's PFDs</w:t>
            </w:r>
          </w:p>
        </w:tc>
        <w:tc>
          <w:tcPr>
            <w:tcW w:w="1406" w:type="pct"/>
          </w:tcPr>
          <w:p w14:paraId="419E750A" w14:textId="77777777" w:rsidR="00ED512B" w:rsidRPr="00D01CF2" w:rsidRDefault="00ED512B" w:rsidP="00DB10EF">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76FCD8AC" w14:textId="77777777" w:rsidR="00ED512B" w:rsidRPr="00D01CF2" w:rsidRDefault="00ED512B" w:rsidP="00DB10EF">
            <w:pPr>
              <w:pStyle w:val="TAC"/>
            </w:pPr>
            <w:r w:rsidRPr="00D01CF2">
              <w:t>Not Applicable</w:t>
            </w:r>
          </w:p>
        </w:tc>
      </w:tr>
      <w:tr w:rsidR="00ED512B" w:rsidRPr="00D01CF2" w14:paraId="08C02CE1" w14:textId="77777777" w:rsidTr="00DB10EF">
        <w:trPr>
          <w:jc w:val="center"/>
        </w:trPr>
        <w:tc>
          <w:tcPr>
            <w:tcW w:w="519" w:type="pct"/>
          </w:tcPr>
          <w:p w14:paraId="76547DA6" w14:textId="77777777" w:rsidR="00ED512B" w:rsidRPr="00D01CF2" w:rsidRDefault="00ED512B" w:rsidP="00DB10EF">
            <w:pPr>
              <w:pStyle w:val="TAC"/>
              <w:rPr>
                <w:lang w:val="de-DE"/>
              </w:rPr>
            </w:pPr>
            <w:r w:rsidRPr="00D01CF2">
              <w:rPr>
                <w:lang w:val="de-DE"/>
              </w:rPr>
              <w:t>59</w:t>
            </w:r>
          </w:p>
        </w:tc>
        <w:tc>
          <w:tcPr>
            <w:tcW w:w="2037" w:type="pct"/>
          </w:tcPr>
          <w:p w14:paraId="226542D7" w14:textId="77777777" w:rsidR="00ED512B" w:rsidRPr="00D01CF2" w:rsidRDefault="00ED512B" w:rsidP="00DB10EF">
            <w:pPr>
              <w:pStyle w:val="TAL"/>
            </w:pPr>
            <w:r w:rsidRPr="00D01CF2">
              <w:t>PFD context</w:t>
            </w:r>
          </w:p>
        </w:tc>
        <w:tc>
          <w:tcPr>
            <w:tcW w:w="1406" w:type="pct"/>
          </w:tcPr>
          <w:p w14:paraId="21C1FD8F" w14:textId="77777777" w:rsidR="00ED512B" w:rsidRPr="00D01CF2" w:rsidRDefault="00ED512B" w:rsidP="00DB10EF">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2A292D6B" w14:textId="77777777" w:rsidR="00ED512B" w:rsidRPr="00D01CF2" w:rsidRDefault="00ED512B" w:rsidP="00DB10EF">
            <w:pPr>
              <w:pStyle w:val="TAC"/>
            </w:pPr>
            <w:r w:rsidRPr="00D01CF2">
              <w:t>Not Applicable</w:t>
            </w:r>
          </w:p>
        </w:tc>
      </w:tr>
      <w:tr w:rsidR="00ED512B" w:rsidRPr="00D01CF2" w14:paraId="6FCEE4C3" w14:textId="77777777" w:rsidTr="00DB10EF">
        <w:trPr>
          <w:jc w:val="center"/>
        </w:trPr>
        <w:tc>
          <w:tcPr>
            <w:tcW w:w="519" w:type="pct"/>
          </w:tcPr>
          <w:p w14:paraId="4F866065" w14:textId="77777777" w:rsidR="00ED512B" w:rsidRPr="00D01CF2" w:rsidRDefault="00ED512B" w:rsidP="00DB10EF">
            <w:pPr>
              <w:pStyle w:val="TAC"/>
              <w:rPr>
                <w:lang w:val="de-DE"/>
              </w:rPr>
            </w:pPr>
            <w:r w:rsidRPr="00D01CF2">
              <w:rPr>
                <w:lang w:val="de-DE"/>
              </w:rPr>
              <w:t>60</w:t>
            </w:r>
          </w:p>
        </w:tc>
        <w:tc>
          <w:tcPr>
            <w:tcW w:w="2037" w:type="pct"/>
          </w:tcPr>
          <w:p w14:paraId="712CE66B" w14:textId="77777777" w:rsidR="00ED512B" w:rsidRPr="00D01CF2" w:rsidRDefault="00ED512B" w:rsidP="00DB10EF">
            <w:pPr>
              <w:pStyle w:val="TAL"/>
            </w:pPr>
            <w:r w:rsidRPr="00D01CF2">
              <w:t>Node ID</w:t>
            </w:r>
          </w:p>
        </w:tc>
        <w:tc>
          <w:tcPr>
            <w:tcW w:w="1406" w:type="pct"/>
          </w:tcPr>
          <w:p w14:paraId="62908E01" w14:textId="77777777" w:rsidR="00ED512B" w:rsidRPr="00D01CF2" w:rsidRDefault="00ED512B" w:rsidP="00DB10EF">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5EA4B55F" w14:textId="77777777" w:rsidR="00ED512B" w:rsidRPr="00D01CF2" w:rsidRDefault="00ED512B" w:rsidP="00DB10EF">
            <w:pPr>
              <w:pStyle w:val="TAC"/>
            </w:pPr>
            <w:r w:rsidRPr="00D01CF2">
              <w:t>o-4</w:t>
            </w:r>
          </w:p>
        </w:tc>
      </w:tr>
      <w:tr w:rsidR="00ED512B" w:rsidRPr="00D01CF2" w14:paraId="103EEDAD" w14:textId="77777777" w:rsidTr="00DB10EF">
        <w:trPr>
          <w:jc w:val="center"/>
        </w:trPr>
        <w:tc>
          <w:tcPr>
            <w:tcW w:w="519" w:type="pct"/>
          </w:tcPr>
          <w:p w14:paraId="6F2AF237" w14:textId="77777777" w:rsidR="00ED512B" w:rsidRPr="00D01CF2" w:rsidRDefault="00ED512B" w:rsidP="00DB10EF">
            <w:pPr>
              <w:pStyle w:val="TAC"/>
              <w:rPr>
                <w:lang w:val="de-DE"/>
              </w:rPr>
            </w:pPr>
            <w:r w:rsidRPr="00D01CF2">
              <w:rPr>
                <w:lang w:val="de-DE"/>
              </w:rPr>
              <w:t>61</w:t>
            </w:r>
          </w:p>
        </w:tc>
        <w:tc>
          <w:tcPr>
            <w:tcW w:w="2037" w:type="pct"/>
          </w:tcPr>
          <w:p w14:paraId="5D9B1F0A" w14:textId="77777777" w:rsidR="00ED512B" w:rsidRPr="00D01CF2" w:rsidRDefault="00ED512B" w:rsidP="00DB10EF">
            <w:pPr>
              <w:pStyle w:val="TAL"/>
            </w:pPr>
            <w:r w:rsidRPr="00D01CF2">
              <w:t>PFD contents</w:t>
            </w:r>
          </w:p>
        </w:tc>
        <w:tc>
          <w:tcPr>
            <w:tcW w:w="1406" w:type="pct"/>
          </w:tcPr>
          <w:p w14:paraId="2302B49A" w14:textId="77777777" w:rsidR="00ED512B" w:rsidRPr="00D01CF2" w:rsidRDefault="00ED512B" w:rsidP="00DB10EF">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39D735FD" w14:textId="77777777" w:rsidR="00ED512B" w:rsidRPr="00D01CF2" w:rsidRDefault="00ED512B" w:rsidP="00DB10EF">
            <w:pPr>
              <w:pStyle w:val="TAC"/>
            </w:pPr>
            <w:r w:rsidRPr="00D01CF2">
              <w:t>v-4</w:t>
            </w:r>
          </w:p>
        </w:tc>
      </w:tr>
      <w:tr w:rsidR="00ED512B" w:rsidRPr="00D01CF2" w14:paraId="0EA7DB93" w14:textId="77777777" w:rsidTr="00DB10EF">
        <w:trPr>
          <w:jc w:val="center"/>
        </w:trPr>
        <w:tc>
          <w:tcPr>
            <w:tcW w:w="519" w:type="pct"/>
          </w:tcPr>
          <w:p w14:paraId="5930B341" w14:textId="77777777" w:rsidR="00ED512B" w:rsidRPr="00D01CF2" w:rsidRDefault="00ED512B" w:rsidP="00DB10EF">
            <w:pPr>
              <w:pStyle w:val="TAC"/>
              <w:rPr>
                <w:lang w:val="de-DE"/>
              </w:rPr>
            </w:pPr>
            <w:r w:rsidRPr="00D01CF2">
              <w:rPr>
                <w:lang w:val="de-DE"/>
              </w:rPr>
              <w:lastRenderedPageBreak/>
              <w:t>62</w:t>
            </w:r>
          </w:p>
        </w:tc>
        <w:tc>
          <w:tcPr>
            <w:tcW w:w="2037" w:type="pct"/>
          </w:tcPr>
          <w:p w14:paraId="3C59A14D" w14:textId="77777777" w:rsidR="00ED512B" w:rsidRPr="00D01CF2" w:rsidRDefault="00ED512B" w:rsidP="00DB10EF">
            <w:pPr>
              <w:pStyle w:val="TAL"/>
            </w:pPr>
            <w:r w:rsidRPr="00D01CF2">
              <w:t>Measurement Method</w:t>
            </w:r>
          </w:p>
        </w:tc>
        <w:tc>
          <w:tcPr>
            <w:tcW w:w="1406" w:type="pct"/>
          </w:tcPr>
          <w:p w14:paraId="558DD4E6" w14:textId="77777777" w:rsidR="00ED512B" w:rsidRPr="00D01CF2" w:rsidRDefault="00ED512B" w:rsidP="00DB10EF">
            <w:pPr>
              <w:pStyle w:val="TAL"/>
            </w:pPr>
            <w:r w:rsidRPr="00D01CF2">
              <w:t xml:space="preserve">Extendable / </w:t>
            </w:r>
            <w:r>
              <w:t>Clause</w:t>
            </w:r>
            <w:r w:rsidRPr="00D01CF2">
              <w:t xml:space="preserve"> 8.2.40</w:t>
            </w:r>
          </w:p>
        </w:tc>
        <w:tc>
          <w:tcPr>
            <w:tcW w:w="1038" w:type="pct"/>
          </w:tcPr>
          <w:p w14:paraId="3D2D51CC" w14:textId="77777777" w:rsidR="00ED512B" w:rsidRPr="00D01CF2" w:rsidRDefault="00ED512B" w:rsidP="00DB10EF">
            <w:pPr>
              <w:pStyle w:val="TAC"/>
            </w:pPr>
            <w:r w:rsidRPr="00D01CF2">
              <w:t>1</w:t>
            </w:r>
          </w:p>
        </w:tc>
      </w:tr>
      <w:tr w:rsidR="00ED512B" w:rsidRPr="00D01CF2" w14:paraId="403A4791" w14:textId="77777777" w:rsidTr="00DB10EF">
        <w:trPr>
          <w:jc w:val="center"/>
        </w:trPr>
        <w:tc>
          <w:tcPr>
            <w:tcW w:w="519" w:type="pct"/>
          </w:tcPr>
          <w:p w14:paraId="589F4F6C" w14:textId="77777777" w:rsidR="00ED512B" w:rsidRPr="00D01CF2" w:rsidRDefault="00ED512B" w:rsidP="00DB10EF">
            <w:pPr>
              <w:pStyle w:val="TAC"/>
              <w:rPr>
                <w:lang w:val="de-DE"/>
              </w:rPr>
            </w:pPr>
            <w:r w:rsidRPr="00D01CF2">
              <w:rPr>
                <w:lang w:val="de-DE"/>
              </w:rPr>
              <w:t>63</w:t>
            </w:r>
          </w:p>
        </w:tc>
        <w:tc>
          <w:tcPr>
            <w:tcW w:w="2037" w:type="pct"/>
          </w:tcPr>
          <w:p w14:paraId="72B6C4D6" w14:textId="77777777" w:rsidR="00ED512B" w:rsidRPr="00D01CF2" w:rsidRDefault="00ED512B" w:rsidP="00DB10EF">
            <w:pPr>
              <w:pStyle w:val="TAL"/>
            </w:pPr>
            <w:r w:rsidRPr="00D01CF2">
              <w:t>Usage Report Trigger</w:t>
            </w:r>
          </w:p>
        </w:tc>
        <w:tc>
          <w:tcPr>
            <w:tcW w:w="1406" w:type="pct"/>
          </w:tcPr>
          <w:p w14:paraId="68AA4771" w14:textId="77777777" w:rsidR="00ED512B" w:rsidRPr="00D01CF2" w:rsidRDefault="00ED512B" w:rsidP="00DB10EF">
            <w:pPr>
              <w:pStyle w:val="TAL"/>
            </w:pPr>
            <w:r w:rsidRPr="00D01CF2">
              <w:t xml:space="preserve">Extendable / </w:t>
            </w:r>
            <w:r>
              <w:t>Clause</w:t>
            </w:r>
            <w:r w:rsidRPr="00D01CF2">
              <w:t xml:space="preserve"> 8.2.41</w:t>
            </w:r>
          </w:p>
        </w:tc>
        <w:tc>
          <w:tcPr>
            <w:tcW w:w="1038" w:type="pct"/>
          </w:tcPr>
          <w:p w14:paraId="6783A412" w14:textId="77777777" w:rsidR="00ED512B" w:rsidRPr="00D01CF2" w:rsidRDefault="00ED512B" w:rsidP="00DB10EF">
            <w:pPr>
              <w:pStyle w:val="TAC"/>
            </w:pPr>
            <w:r w:rsidRPr="00D01CF2">
              <w:t>1</w:t>
            </w:r>
          </w:p>
        </w:tc>
      </w:tr>
      <w:tr w:rsidR="00ED512B" w:rsidRPr="00D01CF2" w14:paraId="0ECBDB07" w14:textId="77777777" w:rsidTr="00DB10EF">
        <w:trPr>
          <w:jc w:val="center"/>
        </w:trPr>
        <w:tc>
          <w:tcPr>
            <w:tcW w:w="519" w:type="pct"/>
          </w:tcPr>
          <w:p w14:paraId="16D85747" w14:textId="77777777" w:rsidR="00ED512B" w:rsidRPr="00D01CF2" w:rsidRDefault="00ED512B" w:rsidP="00DB10EF">
            <w:pPr>
              <w:pStyle w:val="TAC"/>
              <w:rPr>
                <w:lang w:val="de-DE"/>
              </w:rPr>
            </w:pPr>
            <w:r w:rsidRPr="00D01CF2">
              <w:rPr>
                <w:lang w:val="de-DE"/>
              </w:rPr>
              <w:t>64</w:t>
            </w:r>
          </w:p>
        </w:tc>
        <w:tc>
          <w:tcPr>
            <w:tcW w:w="2037" w:type="pct"/>
          </w:tcPr>
          <w:p w14:paraId="0498EADB" w14:textId="77777777" w:rsidR="00ED512B" w:rsidRPr="00D01CF2" w:rsidRDefault="00ED512B" w:rsidP="00DB10EF">
            <w:pPr>
              <w:pStyle w:val="TAL"/>
            </w:pPr>
            <w:r w:rsidRPr="00D01CF2">
              <w:t>Measurement Period</w:t>
            </w:r>
          </w:p>
        </w:tc>
        <w:tc>
          <w:tcPr>
            <w:tcW w:w="1406" w:type="pct"/>
          </w:tcPr>
          <w:p w14:paraId="79767F8A" w14:textId="77777777" w:rsidR="00ED512B" w:rsidRPr="00D01CF2" w:rsidRDefault="00ED512B" w:rsidP="00DB10E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207C2E0" w14:textId="77777777" w:rsidR="00ED512B" w:rsidRPr="00D01CF2" w:rsidRDefault="00ED512B" w:rsidP="00DB10EF">
            <w:pPr>
              <w:pStyle w:val="TAC"/>
            </w:pPr>
            <w:r w:rsidRPr="00D01CF2">
              <w:t>4</w:t>
            </w:r>
          </w:p>
        </w:tc>
      </w:tr>
      <w:tr w:rsidR="00ED512B" w:rsidRPr="00D01CF2" w14:paraId="188201A6" w14:textId="77777777" w:rsidTr="00DB10EF">
        <w:trPr>
          <w:jc w:val="center"/>
        </w:trPr>
        <w:tc>
          <w:tcPr>
            <w:tcW w:w="519" w:type="pct"/>
          </w:tcPr>
          <w:p w14:paraId="3D9E523E" w14:textId="77777777" w:rsidR="00ED512B" w:rsidRPr="00D01CF2" w:rsidRDefault="00ED512B" w:rsidP="00DB10EF">
            <w:pPr>
              <w:pStyle w:val="TAC"/>
              <w:rPr>
                <w:lang w:val="de-DE"/>
              </w:rPr>
            </w:pPr>
            <w:r w:rsidRPr="00D01CF2">
              <w:rPr>
                <w:lang w:val="de-DE"/>
              </w:rPr>
              <w:t>65</w:t>
            </w:r>
          </w:p>
        </w:tc>
        <w:tc>
          <w:tcPr>
            <w:tcW w:w="2037" w:type="pct"/>
          </w:tcPr>
          <w:p w14:paraId="7DC5DEEC" w14:textId="77777777" w:rsidR="00ED512B" w:rsidRPr="00D01CF2" w:rsidRDefault="00ED512B" w:rsidP="00DB10EF">
            <w:pPr>
              <w:pStyle w:val="TAL"/>
            </w:pPr>
            <w:r w:rsidRPr="00D01CF2">
              <w:t>FQ-CSID</w:t>
            </w:r>
          </w:p>
        </w:tc>
        <w:tc>
          <w:tcPr>
            <w:tcW w:w="1406" w:type="pct"/>
          </w:tcPr>
          <w:p w14:paraId="2B06121A" w14:textId="77777777" w:rsidR="00ED512B" w:rsidRPr="00D01CF2" w:rsidRDefault="00ED512B" w:rsidP="00DB10EF">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2F1276B" w14:textId="77777777" w:rsidR="00ED512B" w:rsidRPr="00D01CF2" w:rsidRDefault="00ED512B" w:rsidP="00DB10EF">
            <w:pPr>
              <w:pStyle w:val="TAC"/>
            </w:pPr>
            <w:r w:rsidRPr="00D01CF2">
              <w:t>(q+1)-4</w:t>
            </w:r>
          </w:p>
        </w:tc>
      </w:tr>
      <w:tr w:rsidR="00ED512B" w:rsidRPr="00D01CF2" w14:paraId="0F383A90" w14:textId="77777777" w:rsidTr="00DB10EF">
        <w:trPr>
          <w:jc w:val="center"/>
        </w:trPr>
        <w:tc>
          <w:tcPr>
            <w:tcW w:w="519" w:type="pct"/>
          </w:tcPr>
          <w:p w14:paraId="4E86059C" w14:textId="77777777" w:rsidR="00ED512B" w:rsidRPr="00D01CF2" w:rsidRDefault="00ED512B" w:rsidP="00DB10EF">
            <w:pPr>
              <w:pStyle w:val="TAC"/>
              <w:rPr>
                <w:lang w:val="de-DE"/>
              </w:rPr>
            </w:pPr>
            <w:r w:rsidRPr="00D01CF2">
              <w:rPr>
                <w:lang w:val="de-DE"/>
              </w:rPr>
              <w:t>66</w:t>
            </w:r>
          </w:p>
        </w:tc>
        <w:tc>
          <w:tcPr>
            <w:tcW w:w="2037" w:type="pct"/>
          </w:tcPr>
          <w:p w14:paraId="06921661" w14:textId="77777777" w:rsidR="00ED512B" w:rsidRPr="00D01CF2" w:rsidRDefault="00ED512B" w:rsidP="00DB10EF">
            <w:pPr>
              <w:pStyle w:val="TAL"/>
            </w:pPr>
            <w:r w:rsidRPr="00D01CF2">
              <w:t>Volume Measurement</w:t>
            </w:r>
          </w:p>
        </w:tc>
        <w:tc>
          <w:tcPr>
            <w:tcW w:w="1406" w:type="pct"/>
          </w:tcPr>
          <w:p w14:paraId="2D713F83" w14:textId="77777777" w:rsidR="00ED512B" w:rsidRPr="00D01CF2" w:rsidRDefault="00ED512B" w:rsidP="00DB10E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6C9E47E0" w14:textId="77777777" w:rsidR="00ED512B" w:rsidRPr="00D01CF2" w:rsidRDefault="00ED512B" w:rsidP="00DB10EF">
            <w:pPr>
              <w:pStyle w:val="TAC"/>
            </w:pPr>
            <w:r w:rsidRPr="00D01CF2">
              <w:t>q+7-4</w:t>
            </w:r>
          </w:p>
        </w:tc>
      </w:tr>
      <w:tr w:rsidR="00ED512B" w:rsidRPr="00D01CF2" w14:paraId="7A648A03" w14:textId="77777777" w:rsidTr="00DB10EF">
        <w:trPr>
          <w:jc w:val="center"/>
        </w:trPr>
        <w:tc>
          <w:tcPr>
            <w:tcW w:w="519" w:type="pct"/>
          </w:tcPr>
          <w:p w14:paraId="7B2B6639" w14:textId="77777777" w:rsidR="00ED512B" w:rsidRPr="00D01CF2" w:rsidRDefault="00ED512B" w:rsidP="00DB10EF">
            <w:pPr>
              <w:pStyle w:val="TAC"/>
              <w:rPr>
                <w:lang w:val="de-DE"/>
              </w:rPr>
            </w:pPr>
            <w:r w:rsidRPr="00D01CF2">
              <w:rPr>
                <w:lang w:val="de-DE"/>
              </w:rPr>
              <w:t>67</w:t>
            </w:r>
          </w:p>
        </w:tc>
        <w:tc>
          <w:tcPr>
            <w:tcW w:w="2037" w:type="pct"/>
          </w:tcPr>
          <w:p w14:paraId="4AFD9696" w14:textId="77777777" w:rsidR="00ED512B" w:rsidRPr="00D01CF2" w:rsidRDefault="00ED512B" w:rsidP="00DB10EF">
            <w:pPr>
              <w:pStyle w:val="TAL"/>
            </w:pPr>
            <w:r w:rsidRPr="00D01CF2">
              <w:t>Duration Measurement</w:t>
            </w:r>
          </w:p>
        </w:tc>
        <w:tc>
          <w:tcPr>
            <w:tcW w:w="1406" w:type="pct"/>
          </w:tcPr>
          <w:p w14:paraId="7D86D852" w14:textId="77777777" w:rsidR="00ED512B" w:rsidRPr="00D01CF2" w:rsidRDefault="00ED512B" w:rsidP="00DB10E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3925CE35" w14:textId="77777777" w:rsidR="00ED512B" w:rsidRPr="00D01CF2" w:rsidRDefault="00ED512B" w:rsidP="00DB10EF">
            <w:pPr>
              <w:pStyle w:val="TAC"/>
            </w:pPr>
            <w:r w:rsidRPr="00D01CF2">
              <w:t>4</w:t>
            </w:r>
          </w:p>
        </w:tc>
      </w:tr>
      <w:tr w:rsidR="00ED512B" w:rsidRPr="00D01CF2" w14:paraId="02F94357" w14:textId="77777777" w:rsidTr="00DB10EF">
        <w:trPr>
          <w:jc w:val="center"/>
        </w:trPr>
        <w:tc>
          <w:tcPr>
            <w:tcW w:w="519" w:type="pct"/>
          </w:tcPr>
          <w:p w14:paraId="7E0F8F38" w14:textId="77777777" w:rsidR="00ED512B" w:rsidRPr="00D01CF2" w:rsidRDefault="00ED512B" w:rsidP="00DB10EF">
            <w:pPr>
              <w:pStyle w:val="TAC"/>
              <w:rPr>
                <w:lang w:val="de-DE"/>
              </w:rPr>
            </w:pPr>
            <w:r w:rsidRPr="00D01CF2">
              <w:rPr>
                <w:lang w:val="de-DE"/>
              </w:rPr>
              <w:t>68</w:t>
            </w:r>
          </w:p>
        </w:tc>
        <w:tc>
          <w:tcPr>
            <w:tcW w:w="2037" w:type="pct"/>
          </w:tcPr>
          <w:p w14:paraId="35F65A8B" w14:textId="77777777" w:rsidR="00ED512B" w:rsidRPr="00D01CF2" w:rsidRDefault="00ED512B" w:rsidP="00DB10EF">
            <w:pPr>
              <w:pStyle w:val="TAL"/>
            </w:pPr>
            <w:r w:rsidRPr="00D01CF2">
              <w:t>Application Detection Information</w:t>
            </w:r>
          </w:p>
        </w:tc>
        <w:tc>
          <w:tcPr>
            <w:tcW w:w="1406" w:type="pct"/>
          </w:tcPr>
          <w:p w14:paraId="46FC626F" w14:textId="77777777" w:rsidR="00ED512B" w:rsidRPr="00D01CF2" w:rsidRDefault="00ED512B" w:rsidP="00DB10E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5B59114B" w14:textId="77777777" w:rsidR="00ED512B" w:rsidRPr="00D01CF2" w:rsidRDefault="00ED512B" w:rsidP="00DB10EF">
            <w:pPr>
              <w:pStyle w:val="TAC"/>
            </w:pPr>
            <w:r w:rsidRPr="00D01CF2">
              <w:t>Not Applicable</w:t>
            </w:r>
          </w:p>
        </w:tc>
      </w:tr>
      <w:tr w:rsidR="00ED512B" w:rsidRPr="00D01CF2" w14:paraId="738684BD" w14:textId="77777777" w:rsidTr="00DB10EF">
        <w:trPr>
          <w:jc w:val="center"/>
        </w:trPr>
        <w:tc>
          <w:tcPr>
            <w:tcW w:w="519" w:type="pct"/>
          </w:tcPr>
          <w:p w14:paraId="2F9912F5" w14:textId="77777777" w:rsidR="00ED512B" w:rsidRPr="00D01CF2" w:rsidRDefault="00ED512B" w:rsidP="00DB10EF">
            <w:pPr>
              <w:pStyle w:val="TAC"/>
              <w:rPr>
                <w:lang w:val="de-DE"/>
              </w:rPr>
            </w:pPr>
            <w:r w:rsidRPr="00D01CF2">
              <w:rPr>
                <w:lang w:val="de-DE"/>
              </w:rPr>
              <w:t>69</w:t>
            </w:r>
          </w:p>
        </w:tc>
        <w:tc>
          <w:tcPr>
            <w:tcW w:w="2037" w:type="pct"/>
          </w:tcPr>
          <w:p w14:paraId="1E791D3F" w14:textId="77777777" w:rsidR="00ED512B" w:rsidRPr="00D01CF2" w:rsidRDefault="00ED512B" w:rsidP="00DB10EF">
            <w:pPr>
              <w:pStyle w:val="TAL"/>
            </w:pPr>
            <w:r w:rsidRPr="00D01CF2">
              <w:t>Time of First Packet</w:t>
            </w:r>
          </w:p>
        </w:tc>
        <w:tc>
          <w:tcPr>
            <w:tcW w:w="1406" w:type="pct"/>
          </w:tcPr>
          <w:p w14:paraId="2763B502" w14:textId="77777777" w:rsidR="00ED512B" w:rsidRPr="00D01CF2" w:rsidRDefault="00ED512B" w:rsidP="00DB10EF">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3723CD44" w14:textId="77777777" w:rsidR="00ED512B" w:rsidRPr="00D01CF2" w:rsidRDefault="00ED512B" w:rsidP="00DB10EF">
            <w:pPr>
              <w:pStyle w:val="TAC"/>
            </w:pPr>
            <w:r w:rsidRPr="00D01CF2">
              <w:t>4</w:t>
            </w:r>
          </w:p>
        </w:tc>
      </w:tr>
      <w:tr w:rsidR="00ED512B" w:rsidRPr="00D01CF2" w14:paraId="59F49F98" w14:textId="77777777" w:rsidTr="00DB10EF">
        <w:trPr>
          <w:jc w:val="center"/>
        </w:trPr>
        <w:tc>
          <w:tcPr>
            <w:tcW w:w="519" w:type="pct"/>
          </w:tcPr>
          <w:p w14:paraId="0A9F3B1A" w14:textId="77777777" w:rsidR="00ED512B" w:rsidRPr="00D01CF2" w:rsidRDefault="00ED512B" w:rsidP="00DB10EF">
            <w:pPr>
              <w:pStyle w:val="TAC"/>
              <w:rPr>
                <w:lang w:val="de-DE"/>
              </w:rPr>
            </w:pPr>
            <w:r w:rsidRPr="00D01CF2">
              <w:rPr>
                <w:lang w:val="de-DE"/>
              </w:rPr>
              <w:t>70</w:t>
            </w:r>
          </w:p>
        </w:tc>
        <w:tc>
          <w:tcPr>
            <w:tcW w:w="2037" w:type="pct"/>
          </w:tcPr>
          <w:p w14:paraId="19AB126A" w14:textId="77777777" w:rsidR="00ED512B" w:rsidRPr="00D01CF2" w:rsidRDefault="00ED512B" w:rsidP="00DB10EF">
            <w:pPr>
              <w:pStyle w:val="TAL"/>
            </w:pPr>
            <w:r w:rsidRPr="00D01CF2">
              <w:t>Time of Last Packet</w:t>
            </w:r>
          </w:p>
        </w:tc>
        <w:tc>
          <w:tcPr>
            <w:tcW w:w="1406" w:type="pct"/>
          </w:tcPr>
          <w:p w14:paraId="52EE284D" w14:textId="77777777" w:rsidR="00ED512B" w:rsidRPr="00D01CF2" w:rsidRDefault="00ED512B" w:rsidP="00DB10EF">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158CE9DE" w14:textId="77777777" w:rsidR="00ED512B" w:rsidRPr="00D01CF2" w:rsidRDefault="00ED512B" w:rsidP="00DB10EF">
            <w:pPr>
              <w:pStyle w:val="TAC"/>
            </w:pPr>
            <w:r w:rsidRPr="00D01CF2">
              <w:t>4</w:t>
            </w:r>
          </w:p>
        </w:tc>
      </w:tr>
      <w:tr w:rsidR="00ED512B" w:rsidRPr="00D01CF2" w14:paraId="09238B8C" w14:textId="77777777" w:rsidTr="00DB10EF">
        <w:trPr>
          <w:jc w:val="center"/>
        </w:trPr>
        <w:tc>
          <w:tcPr>
            <w:tcW w:w="519" w:type="pct"/>
          </w:tcPr>
          <w:p w14:paraId="189B8208" w14:textId="77777777" w:rsidR="00ED512B" w:rsidRPr="00D01CF2" w:rsidRDefault="00ED512B" w:rsidP="00DB10EF">
            <w:pPr>
              <w:pStyle w:val="TAC"/>
              <w:rPr>
                <w:lang w:val="de-DE"/>
              </w:rPr>
            </w:pPr>
            <w:r w:rsidRPr="00D01CF2">
              <w:rPr>
                <w:lang w:val="de-DE"/>
              </w:rPr>
              <w:t>71</w:t>
            </w:r>
          </w:p>
        </w:tc>
        <w:tc>
          <w:tcPr>
            <w:tcW w:w="2037" w:type="pct"/>
          </w:tcPr>
          <w:p w14:paraId="20D83165" w14:textId="77777777" w:rsidR="00ED512B" w:rsidRPr="00D01CF2" w:rsidRDefault="00ED512B" w:rsidP="00DB10EF">
            <w:pPr>
              <w:pStyle w:val="TAL"/>
            </w:pPr>
            <w:r w:rsidRPr="00D01CF2">
              <w:t>Quota Holding Time</w:t>
            </w:r>
          </w:p>
        </w:tc>
        <w:tc>
          <w:tcPr>
            <w:tcW w:w="1406" w:type="pct"/>
          </w:tcPr>
          <w:p w14:paraId="20EBA3EB" w14:textId="77777777" w:rsidR="00ED512B" w:rsidRPr="00D01CF2" w:rsidRDefault="00ED512B" w:rsidP="00DB10EF">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AFC3901" w14:textId="77777777" w:rsidR="00ED512B" w:rsidRPr="00D01CF2" w:rsidRDefault="00ED512B" w:rsidP="00DB10EF">
            <w:pPr>
              <w:pStyle w:val="TAC"/>
              <w:rPr>
                <w:lang w:val="sv-SE"/>
              </w:rPr>
            </w:pPr>
            <w:r w:rsidRPr="00D01CF2">
              <w:rPr>
                <w:lang w:val="sv-SE"/>
              </w:rPr>
              <w:t>4</w:t>
            </w:r>
          </w:p>
        </w:tc>
      </w:tr>
      <w:tr w:rsidR="00ED512B" w:rsidRPr="00D01CF2" w14:paraId="2BBB962A" w14:textId="77777777" w:rsidTr="00DB10EF">
        <w:trPr>
          <w:jc w:val="center"/>
        </w:trPr>
        <w:tc>
          <w:tcPr>
            <w:tcW w:w="519" w:type="pct"/>
          </w:tcPr>
          <w:p w14:paraId="33AD2578" w14:textId="77777777" w:rsidR="00ED512B" w:rsidRPr="00D01CF2" w:rsidRDefault="00ED512B" w:rsidP="00DB10EF">
            <w:pPr>
              <w:pStyle w:val="TAC"/>
              <w:rPr>
                <w:lang w:val="de-DE"/>
              </w:rPr>
            </w:pPr>
            <w:r w:rsidRPr="00D01CF2">
              <w:rPr>
                <w:lang w:val="de-DE"/>
              </w:rPr>
              <w:t>72</w:t>
            </w:r>
          </w:p>
        </w:tc>
        <w:tc>
          <w:tcPr>
            <w:tcW w:w="2037" w:type="pct"/>
          </w:tcPr>
          <w:p w14:paraId="14833B7F" w14:textId="77777777" w:rsidR="00ED512B" w:rsidRPr="00D01CF2" w:rsidRDefault="00ED512B" w:rsidP="00DB10EF">
            <w:pPr>
              <w:pStyle w:val="TAL"/>
            </w:pPr>
            <w:r w:rsidRPr="00D01CF2">
              <w:t>Dropped DL Traffic Threshold</w:t>
            </w:r>
          </w:p>
        </w:tc>
        <w:tc>
          <w:tcPr>
            <w:tcW w:w="1406" w:type="pct"/>
          </w:tcPr>
          <w:p w14:paraId="098E34E2" w14:textId="77777777" w:rsidR="00ED512B" w:rsidRPr="00D01CF2" w:rsidRDefault="00ED512B" w:rsidP="00DB10EF">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2F8F68FE" w14:textId="77777777" w:rsidR="00ED512B" w:rsidRPr="00D01CF2" w:rsidRDefault="00ED512B" w:rsidP="00DB10EF">
            <w:pPr>
              <w:pStyle w:val="TAC"/>
            </w:pPr>
            <w:r w:rsidRPr="00D01CF2">
              <w:t>m+7-4</w:t>
            </w:r>
          </w:p>
        </w:tc>
      </w:tr>
      <w:tr w:rsidR="00ED512B" w:rsidRPr="00D01CF2" w14:paraId="20A3A9C1" w14:textId="77777777" w:rsidTr="00DB10EF">
        <w:trPr>
          <w:jc w:val="center"/>
        </w:trPr>
        <w:tc>
          <w:tcPr>
            <w:tcW w:w="519" w:type="pct"/>
          </w:tcPr>
          <w:p w14:paraId="567CA472" w14:textId="77777777" w:rsidR="00ED512B" w:rsidRPr="00D01CF2" w:rsidRDefault="00ED512B" w:rsidP="00DB10EF">
            <w:pPr>
              <w:pStyle w:val="TAC"/>
              <w:rPr>
                <w:lang w:val="de-DE"/>
              </w:rPr>
            </w:pPr>
            <w:r w:rsidRPr="00D01CF2">
              <w:rPr>
                <w:lang w:val="de-DE"/>
              </w:rPr>
              <w:t>73</w:t>
            </w:r>
          </w:p>
        </w:tc>
        <w:tc>
          <w:tcPr>
            <w:tcW w:w="2037" w:type="pct"/>
          </w:tcPr>
          <w:p w14:paraId="06BD856E" w14:textId="77777777" w:rsidR="00ED512B" w:rsidRPr="00D01CF2" w:rsidRDefault="00ED512B" w:rsidP="00DB10EF">
            <w:pPr>
              <w:pStyle w:val="TAL"/>
            </w:pPr>
            <w:r w:rsidRPr="00D01CF2">
              <w:t>Volume Quota</w:t>
            </w:r>
          </w:p>
        </w:tc>
        <w:tc>
          <w:tcPr>
            <w:tcW w:w="1406" w:type="pct"/>
          </w:tcPr>
          <w:p w14:paraId="2FB48289" w14:textId="77777777" w:rsidR="00ED512B" w:rsidRPr="00D01CF2" w:rsidRDefault="00ED512B" w:rsidP="00DB10EF">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3B0096BD" w14:textId="77777777" w:rsidR="00ED512B" w:rsidRPr="00D01CF2" w:rsidRDefault="00ED512B" w:rsidP="00DB10EF">
            <w:pPr>
              <w:pStyle w:val="TAC"/>
              <w:rPr>
                <w:lang w:val="sv-SE"/>
              </w:rPr>
            </w:pPr>
            <w:r w:rsidRPr="00D01CF2">
              <w:rPr>
                <w:lang w:val="sv-SE"/>
              </w:rPr>
              <w:t>q+7-4</w:t>
            </w:r>
          </w:p>
        </w:tc>
      </w:tr>
      <w:tr w:rsidR="00ED512B" w:rsidRPr="00D01CF2" w14:paraId="55183070" w14:textId="77777777" w:rsidTr="00DB10EF">
        <w:trPr>
          <w:jc w:val="center"/>
        </w:trPr>
        <w:tc>
          <w:tcPr>
            <w:tcW w:w="519" w:type="pct"/>
          </w:tcPr>
          <w:p w14:paraId="41B40377" w14:textId="77777777" w:rsidR="00ED512B" w:rsidRPr="00D01CF2" w:rsidRDefault="00ED512B" w:rsidP="00DB10EF">
            <w:pPr>
              <w:pStyle w:val="TAC"/>
              <w:rPr>
                <w:lang w:val="de-DE"/>
              </w:rPr>
            </w:pPr>
            <w:r w:rsidRPr="00D01CF2">
              <w:rPr>
                <w:lang w:val="de-DE"/>
              </w:rPr>
              <w:t>74</w:t>
            </w:r>
          </w:p>
        </w:tc>
        <w:tc>
          <w:tcPr>
            <w:tcW w:w="2037" w:type="pct"/>
          </w:tcPr>
          <w:p w14:paraId="31F5C878" w14:textId="77777777" w:rsidR="00ED512B" w:rsidRPr="00D01CF2" w:rsidRDefault="00ED512B" w:rsidP="00DB10EF">
            <w:pPr>
              <w:pStyle w:val="TAL"/>
            </w:pPr>
            <w:r w:rsidRPr="00D01CF2">
              <w:t>Time Quota</w:t>
            </w:r>
          </w:p>
        </w:tc>
        <w:tc>
          <w:tcPr>
            <w:tcW w:w="1406" w:type="pct"/>
          </w:tcPr>
          <w:p w14:paraId="3D186E13" w14:textId="77777777" w:rsidR="00ED512B" w:rsidRPr="00D01CF2" w:rsidRDefault="00ED512B" w:rsidP="00DB10EF">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6D439781" w14:textId="77777777" w:rsidR="00ED512B" w:rsidRPr="00D01CF2" w:rsidRDefault="00ED512B" w:rsidP="00DB10EF">
            <w:pPr>
              <w:pStyle w:val="TAC"/>
              <w:rPr>
                <w:lang w:val="sv-SE"/>
              </w:rPr>
            </w:pPr>
            <w:r w:rsidRPr="00D01CF2">
              <w:rPr>
                <w:lang w:val="sv-SE"/>
              </w:rPr>
              <w:t>4</w:t>
            </w:r>
          </w:p>
        </w:tc>
      </w:tr>
      <w:tr w:rsidR="00ED512B" w:rsidRPr="00D01CF2" w14:paraId="4E9A3F46" w14:textId="77777777" w:rsidTr="00DB10EF">
        <w:trPr>
          <w:jc w:val="center"/>
        </w:trPr>
        <w:tc>
          <w:tcPr>
            <w:tcW w:w="519" w:type="pct"/>
          </w:tcPr>
          <w:p w14:paraId="1C072D34" w14:textId="77777777" w:rsidR="00ED512B" w:rsidRPr="00D01CF2" w:rsidRDefault="00ED512B" w:rsidP="00DB10EF">
            <w:pPr>
              <w:pStyle w:val="TAC"/>
              <w:rPr>
                <w:lang w:val="de-DE"/>
              </w:rPr>
            </w:pPr>
            <w:r w:rsidRPr="00D01CF2">
              <w:rPr>
                <w:lang w:val="de-DE"/>
              </w:rPr>
              <w:t>75</w:t>
            </w:r>
          </w:p>
        </w:tc>
        <w:tc>
          <w:tcPr>
            <w:tcW w:w="2037" w:type="pct"/>
          </w:tcPr>
          <w:p w14:paraId="5A5DE8AC" w14:textId="77777777" w:rsidR="00ED512B" w:rsidRPr="00D01CF2" w:rsidRDefault="00ED512B" w:rsidP="00DB10EF">
            <w:pPr>
              <w:pStyle w:val="TAL"/>
            </w:pPr>
            <w:r w:rsidRPr="00D01CF2">
              <w:t>Start Time</w:t>
            </w:r>
          </w:p>
        </w:tc>
        <w:tc>
          <w:tcPr>
            <w:tcW w:w="1406" w:type="pct"/>
          </w:tcPr>
          <w:p w14:paraId="5FB404F2" w14:textId="77777777" w:rsidR="00ED512B" w:rsidRPr="00D01CF2" w:rsidRDefault="00ED512B" w:rsidP="00DB10EF">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182E986D" w14:textId="77777777" w:rsidR="00ED512B" w:rsidRPr="00D01CF2" w:rsidRDefault="00ED512B" w:rsidP="00DB10EF">
            <w:pPr>
              <w:pStyle w:val="TAC"/>
              <w:rPr>
                <w:lang w:val="sv-SE"/>
              </w:rPr>
            </w:pPr>
            <w:r w:rsidRPr="00D01CF2">
              <w:rPr>
                <w:lang w:val="sv-SE"/>
              </w:rPr>
              <w:t>4</w:t>
            </w:r>
          </w:p>
        </w:tc>
      </w:tr>
      <w:tr w:rsidR="00ED512B" w:rsidRPr="00D01CF2" w14:paraId="2E47E1D7" w14:textId="77777777" w:rsidTr="00DB10EF">
        <w:trPr>
          <w:jc w:val="center"/>
        </w:trPr>
        <w:tc>
          <w:tcPr>
            <w:tcW w:w="519" w:type="pct"/>
          </w:tcPr>
          <w:p w14:paraId="0E7A4AAE" w14:textId="77777777" w:rsidR="00ED512B" w:rsidRPr="00D01CF2" w:rsidRDefault="00ED512B" w:rsidP="00DB10EF">
            <w:pPr>
              <w:pStyle w:val="TAC"/>
              <w:rPr>
                <w:lang w:val="de-DE"/>
              </w:rPr>
            </w:pPr>
            <w:r w:rsidRPr="00D01CF2">
              <w:rPr>
                <w:lang w:val="de-DE"/>
              </w:rPr>
              <w:t>76</w:t>
            </w:r>
          </w:p>
        </w:tc>
        <w:tc>
          <w:tcPr>
            <w:tcW w:w="2037" w:type="pct"/>
          </w:tcPr>
          <w:p w14:paraId="048FBE6B" w14:textId="77777777" w:rsidR="00ED512B" w:rsidRPr="00D01CF2" w:rsidRDefault="00ED512B" w:rsidP="00DB10EF">
            <w:pPr>
              <w:pStyle w:val="TAL"/>
            </w:pPr>
            <w:r w:rsidRPr="00D01CF2">
              <w:t>End Time</w:t>
            </w:r>
          </w:p>
        </w:tc>
        <w:tc>
          <w:tcPr>
            <w:tcW w:w="1406" w:type="pct"/>
          </w:tcPr>
          <w:p w14:paraId="1988D41C" w14:textId="77777777" w:rsidR="00ED512B" w:rsidRPr="00D01CF2" w:rsidRDefault="00ED512B" w:rsidP="00DB10EF">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313DE35B" w14:textId="77777777" w:rsidR="00ED512B" w:rsidRPr="00D01CF2" w:rsidRDefault="00ED512B" w:rsidP="00DB10EF">
            <w:pPr>
              <w:pStyle w:val="TAC"/>
            </w:pPr>
            <w:r w:rsidRPr="00D01CF2">
              <w:t>4</w:t>
            </w:r>
          </w:p>
        </w:tc>
      </w:tr>
      <w:tr w:rsidR="00ED512B" w:rsidRPr="00D01CF2" w14:paraId="11278C5B" w14:textId="77777777" w:rsidTr="00DB10EF">
        <w:trPr>
          <w:jc w:val="center"/>
        </w:trPr>
        <w:tc>
          <w:tcPr>
            <w:tcW w:w="519" w:type="pct"/>
          </w:tcPr>
          <w:p w14:paraId="16AFCF66" w14:textId="77777777" w:rsidR="00ED512B" w:rsidRPr="00D01CF2" w:rsidRDefault="00ED512B" w:rsidP="00DB10EF">
            <w:pPr>
              <w:pStyle w:val="TAC"/>
              <w:rPr>
                <w:lang w:val="de-DE"/>
              </w:rPr>
            </w:pPr>
            <w:r w:rsidRPr="00D01CF2">
              <w:rPr>
                <w:lang w:val="de-DE"/>
              </w:rPr>
              <w:t>77</w:t>
            </w:r>
          </w:p>
        </w:tc>
        <w:tc>
          <w:tcPr>
            <w:tcW w:w="2037" w:type="pct"/>
          </w:tcPr>
          <w:p w14:paraId="71B42ACF" w14:textId="77777777" w:rsidR="00ED512B" w:rsidRPr="00D01CF2" w:rsidRDefault="00ED512B" w:rsidP="00DB10EF">
            <w:pPr>
              <w:pStyle w:val="TAL"/>
            </w:pPr>
            <w:r w:rsidRPr="00D01CF2">
              <w:t>Query URR</w:t>
            </w:r>
          </w:p>
        </w:tc>
        <w:tc>
          <w:tcPr>
            <w:tcW w:w="1406" w:type="pct"/>
          </w:tcPr>
          <w:p w14:paraId="27DB2E3A" w14:textId="77777777" w:rsidR="00ED512B" w:rsidRPr="00D01CF2" w:rsidRDefault="00ED512B" w:rsidP="00DB10EF">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1E89379F" w14:textId="77777777" w:rsidR="00ED512B" w:rsidRPr="00D01CF2" w:rsidRDefault="00ED512B" w:rsidP="00DB10EF">
            <w:pPr>
              <w:pStyle w:val="TAC"/>
              <w:rPr>
                <w:sz w:val="16"/>
                <w:szCs w:val="16"/>
              </w:rPr>
            </w:pPr>
            <w:r w:rsidRPr="00D01CF2">
              <w:t>Not Applicable</w:t>
            </w:r>
          </w:p>
        </w:tc>
      </w:tr>
      <w:tr w:rsidR="00ED512B" w:rsidRPr="00D01CF2" w14:paraId="72FA7BCA" w14:textId="77777777" w:rsidTr="00DB10EF">
        <w:trPr>
          <w:jc w:val="center"/>
        </w:trPr>
        <w:tc>
          <w:tcPr>
            <w:tcW w:w="519" w:type="pct"/>
          </w:tcPr>
          <w:p w14:paraId="35403E60" w14:textId="77777777" w:rsidR="00ED512B" w:rsidRPr="00D01CF2" w:rsidRDefault="00ED512B" w:rsidP="00DB10EF">
            <w:pPr>
              <w:pStyle w:val="TAC"/>
              <w:rPr>
                <w:lang w:val="de-DE"/>
              </w:rPr>
            </w:pPr>
            <w:r w:rsidRPr="00D01CF2">
              <w:rPr>
                <w:lang w:val="de-DE"/>
              </w:rPr>
              <w:t>78</w:t>
            </w:r>
          </w:p>
        </w:tc>
        <w:tc>
          <w:tcPr>
            <w:tcW w:w="2037" w:type="pct"/>
          </w:tcPr>
          <w:p w14:paraId="7CA5AF01" w14:textId="77777777" w:rsidR="00ED512B" w:rsidRPr="00ED512B" w:rsidRDefault="00ED512B" w:rsidP="00DB10EF">
            <w:pPr>
              <w:pStyle w:val="TAL"/>
              <w:rPr>
                <w:lang w:val="fr-FR"/>
              </w:rPr>
            </w:pPr>
            <w:r w:rsidRPr="00ED512B">
              <w:rPr>
                <w:lang w:val="fr-FR"/>
              </w:rPr>
              <w:t xml:space="preserve">Usage Report (Session Modification </w:t>
            </w:r>
            <w:proofErr w:type="spellStart"/>
            <w:r w:rsidRPr="00ED512B">
              <w:rPr>
                <w:lang w:val="fr-FR"/>
              </w:rPr>
              <w:t>Response</w:t>
            </w:r>
            <w:proofErr w:type="spellEnd"/>
            <w:r w:rsidRPr="00ED512B">
              <w:rPr>
                <w:lang w:val="fr-FR"/>
              </w:rPr>
              <w:t>)</w:t>
            </w:r>
          </w:p>
        </w:tc>
        <w:tc>
          <w:tcPr>
            <w:tcW w:w="1406" w:type="pct"/>
          </w:tcPr>
          <w:p w14:paraId="7B37BA29" w14:textId="77777777" w:rsidR="00ED512B" w:rsidRPr="00D01CF2" w:rsidRDefault="00ED512B" w:rsidP="00DB10EF">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23EDC064" w14:textId="77777777" w:rsidR="00ED512B" w:rsidRPr="00D01CF2" w:rsidRDefault="00ED512B" w:rsidP="00DB10EF">
            <w:pPr>
              <w:pStyle w:val="TAC"/>
              <w:rPr>
                <w:sz w:val="16"/>
                <w:szCs w:val="16"/>
              </w:rPr>
            </w:pPr>
            <w:r w:rsidRPr="00D01CF2">
              <w:t>Not Applicable</w:t>
            </w:r>
          </w:p>
        </w:tc>
      </w:tr>
      <w:tr w:rsidR="00ED512B" w:rsidRPr="00D01CF2" w14:paraId="4BD73027" w14:textId="77777777" w:rsidTr="00DB10EF">
        <w:trPr>
          <w:jc w:val="center"/>
        </w:trPr>
        <w:tc>
          <w:tcPr>
            <w:tcW w:w="519" w:type="pct"/>
          </w:tcPr>
          <w:p w14:paraId="0E6BEED2" w14:textId="77777777" w:rsidR="00ED512B" w:rsidRPr="00D01CF2" w:rsidRDefault="00ED512B" w:rsidP="00DB10EF">
            <w:pPr>
              <w:pStyle w:val="TAC"/>
              <w:rPr>
                <w:lang w:val="de-DE"/>
              </w:rPr>
            </w:pPr>
            <w:r w:rsidRPr="00D01CF2">
              <w:rPr>
                <w:lang w:val="de-DE"/>
              </w:rPr>
              <w:t>79</w:t>
            </w:r>
          </w:p>
        </w:tc>
        <w:tc>
          <w:tcPr>
            <w:tcW w:w="2037" w:type="pct"/>
          </w:tcPr>
          <w:p w14:paraId="5DB59A45" w14:textId="77777777" w:rsidR="00ED512B" w:rsidRPr="00D01CF2" w:rsidRDefault="00ED512B" w:rsidP="00DB10EF">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1AEC3ACF" w14:textId="77777777" w:rsidR="00ED512B" w:rsidRPr="00D01CF2" w:rsidRDefault="00ED512B" w:rsidP="00DB10EF">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398E6B2" w14:textId="77777777" w:rsidR="00ED512B" w:rsidRPr="00D01CF2" w:rsidRDefault="00ED512B" w:rsidP="00DB10EF">
            <w:pPr>
              <w:pStyle w:val="TAC"/>
              <w:rPr>
                <w:sz w:val="16"/>
                <w:szCs w:val="16"/>
              </w:rPr>
            </w:pPr>
            <w:r w:rsidRPr="00D01CF2">
              <w:t>Not Applicable</w:t>
            </w:r>
          </w:p>
        </w:tc>
      </w:tr>
      <w:tr w:rsidR="00ED512B" w:rsidRPr="00D01CF2" w14:paraId="129FFCC8" w14:textId="77777777" w:rsidTr="00DB10EF">
        <w:trPr>
          <w:jc w:val="center"/>
        </w:trPr>
        <w:tc>
          <w:tcPr>
            <w:tcW w:w="519" w:type="pct"/>
          </w:tcPr>
          <w:p w14:paraId="195F1AD1" w14:textId="77777777" w:rsidR="00ED512B" w:rsidRPr="00D01CF2" w:rsidRDefault="00ED512B" w:rsidP="00DB10EF">
            <w:pPr>
              <w:pStyle w:val="TAC"/>
              <w:rPr>
                <w:lang w:val="de-DE"/>
              </w:rPr>
            </w:pPr>
            <w:r w:rsidRPr="00D01CF2">
              <w:rPr>
                <w:lang w:val="de-DE"/>
              </w:rPr>
              <w:t>80</w:t>
            </w:r>
          </w:p>
        </w:tc>
        <w:tc>
          <w:tcPr>
            <w:tcW w:w="2037" w:type="pct"/>
          </w:tcPr>
          <w:p w14:paraId="709484D0" w14:textId="77777777" w:rsidR="00ED512B" w:rsidRPr="00D01CF2" w:rsidRDefault="00ED512B" w:rsidP="00DB10EF">
            <w:pPr>
              <w:pStyle w:val="TAL"/>
            </w:pPr>
            <w:r w:rsidRPr="00D01CF2">
              <w:t>Usage Report (Session Report Request)</w:t>
            </w:r>
          </w:p>
        </w:tc>
        <w:tc>
          <w:tcPr>
            <w:tcW w:w="1406" w:type="pct"/>
          </w:tcPr>
          <w:p w14:paraId="0CB804F2" w14:textId="77777777" w:rsidR="00ED512B" w:rsidRPr="00D01CF2" w:rsidRDefault="00ED512B" w:rsidP="00DB10EF">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0AA26241" w14:textId="77777777" w:rsidR="00ED512B" w:rsidRPr="00D01CF2" w:rsidRDefault="00ED512B" w:rsidP="00DB10EF">
            <w:pPr>
              <w:pStyle w:val="TAC"/>
              <w:rPr>
                <w:sz w:val="16"/>
                <w:szCs w:val="16"/>
              </w:rPr>
            </w:pPr>
            <w:r w:rsidRPr="00D01CF2">
              <w:t>Not Applicable</w:t>
            </w:r>
          </w:p>
        </w:tc>
      </w:tr>
      <w:tr w:rsidR="00ED512B" w:rsidRPr="00D01CF2" w14:paraId="0001322C" w14:textId="77777777" w:rsidTr="00DB10EF">
        <w:trPr>
          <w:jc w:val="center"/>
        </w:trPr>
        <w:tc>
          <w:tcPr>
            <w:tcW w:w="519" w:type="pct"/>
          </w:tcPr>
          <w:p w14:paraId="1EB13BBB" w14:textId="77777777" w:rsidR="00ED512B" w:rsidRPr="00D01CF2" w:rsidRDefault="00ED512B" w:rsidP="00DB10EF">
            <w:pPr>
              <w:pStyle w:val="TAC"/>
              <w:rPr>
                <w:lang w:val="sv-SE"/>
              </w:rPr>
            </w:pPr>
            <w:r w:rsidRPr="00D01CF2">
              <w:rPr>
                <w:lang w:val="sv-SE"/>
              </w:rPr>
              <w:t>81</w:t>
            </w:r>
          </w:p>
        </w:tc>
        <w:tc>
          <w:tcPr>
            <w:tcW w:w="2037" w:type="pct"/>
          </w:tcPr>
          <w:p w14:paraId="104D3BD2" w14:textId="77777777" w:rsidR="00ED512B" w:rsidRPr="00D01CF2" w:rsidRDefault="00ED512B" w:rsidP="00DB10EF">
            <w:pPr>
              <w:pStyle w:val="TAL"/>
            </w:pPr>
            <w:r w:rsidRPr="00D01CF2">
              <w:t>URR ID</w:t>
            </w:r>
          </w:p>
        </w:tc>
        <w:tc>
          <w:tcPr>
            <w:tcW w:w="1406" w:type="pct"/>
          </w:tcPr>
          <w:p w14:paraId="7DFC9451"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54</w:t>
            </w:r>
          </w:p>
        </w:tc>
        <w:tc>
          <w:tcPr>
            <w:tcW w:w="1038" w:type="pct"/>
          </w:tcPr>
          <w:p w14:paraId="5DD2EDFF" w14:textId="77777777" w:rsidR="00ED512B" w:rsidRPr="00D01CF2" w:rsidRDefault="00ED512B" w:rsidP="00DB10EF">
            <w:pPr>
              <w:pStyle w:val="TAC"/>
              <w:rPr>
                <w:lang w:val="de-DE"/>
              </w:rPr>
            </w:pPr>
            <w:r w:rsidRPr="00D01CF2">
              <w:rPr>
                <w:lang w:val="de-DE"/>
              </w:rPr>
              <w:t>4</w:t>
            </w:r>
          </w:p>
        </w:tc>
      </w:tr>
      <w:tr w:rsidR="00ED512B" w:rsidRPr="00D01CF2" w14:paraId="630CA9BD" w14:textId="77777777" w:rsidTr="00DB10EF">
        <w:trPr>
          <w:jc w:val="center"/>
        </w:trPr>
        <w:tc>
          <w:tcPr>
            <w:tcW w:w="519" w:type="pct"/>
          </w:tcPr>
          <w:p w14:paraId="48EE6FFD" w14:textId="77777777" w:rsidR="00ED512B" w:rsidRPr="00D01CF2" w:rsidRDefault="00ED512B" w:rsidP="00DB10EF">
            <w:pPr>
              <w:pStyle w:val="TAC"/>
              <w:rPr>
                <w:lang w:val="sv-SE"/>
              </w:rPr>
            </w:pPr>
            <w:r w:rsidRPr="00D01CF2">
              <w:rPr>
                <w:lang w:val="sv-SE"/>
              </w:rPr>
              <w:t>82</w:t>
            </w:r>
          </w:p>
        </w:tc>
        <w:tc>
          <w:tcPr>
            <w:tcW w:w="2037" w:type="pct"/>
          </w:tcPr>
          <w:p w14:paraId="7E4B2AFA" w14:textId="77777777" w:rsidR="00ED512B" w:rsidRPr="00D01CF2" w:rsidRDefault="00ED512B" w:rsidP="00DB10EF">
            <w:pPr>
              <w:pStyle w:val="TAL"/>
            </w:pPr>
            <w:r w:rsidRPr="00D01CF2">
              <w:t>Linked URR ID</w:t>
            </w:r>
          </w:p>
        </w:tc>
        <w:tc>
          <w:tcPr>
            <w:tcW w:w="1406" w:type="pct"/>
          </w:tcPr>
          <w:p w14:paraId="24BCC05E"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55</w:t>
            </w:r>
          </w:p>
        </w:tc>
        <w:tc>
          <w:tcPr>
            <w:tcW w:w="1038" w:type="pct"/>
          </w:tcPr>
          <w:p w14:paraId="782CA040" w14:textId="77777777" w:rsidR="00ED512B" w:rsidRPr="00D01CF2" w:rsidRDefault="00ED512B" w:rsidP="00DB10EF">
            <w:pPr>
              <w:pStyle w:val="TAC"/>
              <w:rPr>
                <w:lang w:val="de-DE"/>
              </w:rPr>
            </w:pPr>
            <w:r w:rsidRPr="00D01CF2">
              <w:rPr>
                <w:lang w:val="de-DE"/>
              </w:rPr>
              <w:t>4</w:t>
            </w:r>
          </w:p>
        </w:tc>
      </w:tr>
      <w:tr w:rsidR="00ED512B" w:rsidRPr="00D01CF2" w14:paraId="2725FB73" w14:textId="77777777" w:rsidTr="00DB10EF">
        <w:trPr>
          <w:jc w:val="center"/>
        </w:trPr>
        <w:tc>
          <w:tcPr>
            <w:tcW w:w="519" w:type="pct"/>
          </w:tcPr>
          <w:p w14:paraId="77D8A67A" w14:textId="77777777" w:rsidR="00ED512B" w:rsidRPr="00D01CF2" w:rsidRDefault="00ED512B" w:rsidP="00DB10EF">
            <w:pPr>
              <w:pStyle w:val="TAC"/>
              <w:rPr>
                <w:lang w:val="sv-SE"/>
              </w:rPr>
            </w:pPr>
            <w:r w:rsidRPr="00D01CF2">
              <w:rPr>
                <w:lang w:val="sv-SE"/>
              </w:rPr>
              <w:t>83</w:t>
            </w:r>
          </w:p>
        </w:tc>
        <w:tc>
          <w:tcPr>
            <w:tcW w:w="2037" w:type="pct"/>
          </w:tcPr>
          <w:p w14:paraId="4D7788F6" w14:textId="77777777" w:rsidR="00ED512B" w:rsidRPr="00D01CF2" w:rsidRDefault="00ED512B" w:rsidP="00DB10EF">
            <w:pPr>
              <w:pStyle w:val="TAL"/>
            </w:pPr>
            <w:r w:rsidRPr="00D01CF2">
              <w:t>Downlink Data Report</w:t>
            </w:r>
          </w:p>
        </w:tc>
        <w:tc>
          <w:tcPr>
            <w:tcW w:w="1406" w:type="pct"/>
          </w:tcPr>
          <w:p w14:paraId="7DCE1BE8" w14:textId="77777777" w:rsidR="00ED512B" w:rsidRPr="00D01CF2" w:rsidRDefault="00ED512B" w:rsidP="00DB10EF">
            <w:pPr>
              <w:pStyle w:val="TAL"/>
            </w:pPr>
            <w:r w:rsidRPr="00D01CF2">
              <w:rPr>
                <w:szCs w:val="16"/>
              </w:rPr>
              <w:t>Extendable</w:t>
            </w:r>
            <w:r w:rsidRPr="00D01CF2">
              <w:t xml:space="preserve"> / Table 7.5.8.2-1</w:t>
            </w:r>
          </w:p>
        </w:tc>
        <w:tc>
          <w:tcPr>
            <w:tcW w:w="1038" w:type="pct"/>
          </w:tcPr>
          <w:p w14:paraId="67118B9D" w14:textId="77777777" w:rsidR="00ED512B" w:rsidRPr="00D01CF2" w:rsidRDefault="00ED512B" w:rsidP="00DB10EF">
            <w:pPr>
              <w:pStyle w:val="TAC"/>
              <w:rPr>
                <w:lang w:val="de-DE"/>
              </w:rPr>
            </w:pPr>
            <w:r w:rsidRPr="00D01CF2">
              <w:t>Not Applicable</w:t>
            </w:r>
          </w:p>
        </w:tc>
      </w:tr>
      <w:tr w:rsidR="00ED512B" w:rsidRPr="00D01CF2" w14:paraId="775E2EC8" w14:textId="77777777" w:rsidTr="00DB10EF">
        <w:trPr>
          <w:jc w:val="center"/>
        </w:trPr>
        <w:tc>
          <w:tcPr>
            <w:tcW w:w="519" w:type="pct"/>
          </w:tcPr>
          <w:p w14:paraId="772C3674" w14:textId="77777777" w:rsidR="00ED512B" w:rsidRPr="00D01CF2" w:rsidRDefault="00ED512B" w:rsidP="00DB10EF">
            <w:pPr>
              <w:pStyle w:val="TAC"/>
              <w:rPr>
                <w:lang w:val="de-DE"/>
              </w:rPr>
            </w:pPr>
            <w:r w:rsidRPr="00D01CF2">
              <w:rPr>
                <w:lang w:val="de-DE"/>
              </w:rPr>
              <w:t>84</w:t>
            </w:r>
          </w:p>
        </w:tc>
        <w:tc>
          <w:tcPr>
            <w:tcW w:w="2037" w:type="pct"/>
          </w:tcPr>
          <w:p w14:paraId="7631EB83" w14:textId="77777777" w:rsidR="00ED512B" w:rsidRPr="00D01CF2" w:rsidRDefault="00ED512B" w:rsidP="00DB10EF">
            <w:pPr>
              <w:pStyle w:val="TAL"/>
            </w:pPr>
            <w:r w:rsidRPr="00D01CF2">
              <w:t>Outer Header Creation</w:t>
            </w:r>
          </w:p>
        </w:tc>
        <w:tc>
          <w:tcPr>
            <w:tcW w:w="1406" w:type="pct"/>
          </w:tcPr>
          <w:p w14:paraId="7424E5AA" w14:textId="77777777" w:rsidR="00ED512B" w:rsidRPr="00D01CF2" w:rsidRDefault="00ED512B" w:rsidP="00DB10EF">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68BAC4F" w14:textId="77777777" w:rsidR="00ED512B" w:rsidRPr="00D01CF2" w:rsidRDefault="00ED512B" w:rsidP="00DB10EF">
            <w:pPr>
              <w:pStyle w:val="TAC"/>
            </w:pPr>
            <w:r w:rsidRPr="00D01CF2">
              <w:t>r+1-4</w:t>
            </w:r>
          </w:p>
        </w:tc>
      </w:tr>
      <w:tr w:rsidR="00ED512B" w:rsidRPr="00D01CF2" w14:paraId="4251A9B8" w14:textId="77777777" w:rsidTr="00DB10EF">
        <w:trPr>
          <w:jc w:val="center"/>
        </w:trPr>
        <w:tc>
          <w:tcPr>
            <w:tcW w:w="519" w:type="pct"/>
          </w:tcPr>
          <w:p w14:paraId="7335B7EC" w14:textId="77777777" w:rsidR="00ED512B" w:rsidRPr="00D01CF2" w:rsidRDefault="00ED512B" w:rsidP="00DB10EF">
            <w:pPr>
              <w:pStyle w:val="TAC"/>
              <w:rPr>
                <w:lang w:val="sv-SE"/>
              </w:rPr>
            </w:pPr>
            <w:r w:rsidRPr="00D01CF2">
              <w:rPr>
                <w:lang w:val="sv-SE"/>
              </w:rPr>
              <w:t>85</w:t>
            </w:r>
          </w:p>
        </w:tc>
        <w:tc>
          <w:tcPr>
            <w:tcW w:w="2037" w:type="pct"/>
          </w:tcPr>
          <w:p w14:paraId="6EDDCFF1" w14:textId="77777777" w:rsidR="00ED512B" w:rsidRPr="00D01CF2" w:rsidRDefault="00ED512B" w:rsidP="00DB10EF">
            <w:pPr>
              <w:pStyle w:val="TAL"/>
            </w:pPr>
            <w:r w:rsidRPr="00D01CF2">
              <w:t>Create BAR</w:t>
            </w:r>
          </w:p>
        </w:tc>
        <w:tc>
          <w:tcPr>
            <w:tcW w:w="1406" w:type="pct"/>
          </w:tcPr>
          <w:p w14:paraId="4E7F5074" w14:textId="77777777" w:rsidR="00ED512B" w:rsidRPr="00D01CF2" w:rsidRDefault="00ED512B" w:rsidP="00DB10EF">
            <w:pPr>
              <w:pStyle w:val="TAL"/>
            </w:pPr>
            <w:r w:rsidRPr="00D01CF2">
              <w:t>Extendable / Table 7.5.2.</w:t>
            </w:r>
            <w:r w:rsidRPr="00D01CF2">
              <w:rPr>
                <w:lang w:val="de-DE"/>
              </w:rPr>
              <w:t>6</w:t>
            </w:r>
            <w:r w:rsidRPr="00D01CF2">
              <w:t>-1</w:t>
            </w:r>
          </w:p>
        </w:tc>
        <w:tc>
          <w:tcPr>
            <w:tcW w:w="1038" w:type="pct"/>
          </w:tcPr>
          <w:p w14:paraId="053E4E62"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2CA368B4" w14:textId="77777777" w:rsidTr="00DB10EF">
        <w:trPr>
          <w:jc w:val="center"/>
        </w:trPr>
        <w:tc>
          <w:tcPr>
            <w:tcW w:w="519" w:type="pct"/>
          </w:tcPr>
          <w:p w14:paraId="51E8C073" w14:textId="77777777" w:rsidR="00ED512B" w:rsidRPr="00D01CF2" w:rsidRDefault="00ED512B" w:rsidP="00DB10EF">
            <w:pPr>
              <w:pStyle w:val="TAC"/>
              <w:rPr>
                <w:lang w:val="sv-SE"/>
              </w:rPr>
            </w:pPr>
            <w:r w:rsidRPr="00D01CF2">
              <w:rPr>
                <w:lang w:val="sv-SE"/>
              </w:rPr>
              <w:t>86</w:t>
            </w:r>
          </w:p>
        </w:tc>
        <w:tc>
          <w:tcPr>
            <w:tcW w:w="2037" w:type="pct"/>
          </w:tcPr>
          <w:p w14:paraId="692BD5FD" w14:textId="77777777" w:rsidR="00ED512B" w:rsidRPr="00D01CF2" w:rsidRDefault="00ED512B" w:rsidP="00DB10EF">
            <w:pPr>
              <w:pStyle w:val="TAL"/>
            </w:pPr>
            <w:r w:rsidRPr="00D01CF2">
              <w:t>Update BAR (Session Modification Request)</w:t>
            </w:r>
          </w:p>
        </w:tc>
        <w:tc>
          <w:tcPr>
            <w:tcW w:w="1406" w:type="pct"/>
          </w:tcPr>
          <w:p w14:paraId="51BD3F6C" w14:textId="77777777" w:rsidR="00ED512B" w:rsidRPr="00D01CF2" w:rsidRDefault="00ED512B" w:rsidP="00DB10EF">
            <w:pPr>
              <w:pStyle w:val="TAL"/>
            </w:pPr>
            <w:r w:rsidRPr="00D01CF2">
              <w:t>Extendable / Table 7.5.4.</w:t>
            </w:r>
            <w:r w:rsidRPr="00D01CF2">
              <w:rPr>
                <w:lang w:val="de-DE"/>
              </w:rPr>
              <w:t>11</w:t>
            </w:r>
            <w:r w:rsidRPr="00D01CF2">
              <w:t>-1</w:t>
            </w:r>
          </w:p>
        </w:tc>
        <w:tc>
          <w:tcPr>
            <w:tcW w:w="1038" w:type="pct"/>
          </w:tcPr>
          <w:p w14:paraId="6436FD61"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6E97E9C7" w14:textId="77777777" w:rsidTr="00DB10EF">
        <w:trPr>
          <w:jc w:val="center"/>
        </w:trPr>
        <w:tc>
          <w:tcPr>
            <w:tcW w:w="519" w:type="pct"/>
          </w:tcPr>
          <w:p w14:paraId="13F47B8A" w14:textId="77777777" w:rsidR="00ED512B" w:rsidRPr="00D01CF2" w:rsidRDefault="00ED512B" w:rsidP="00DB10EF">
            <w:pPr>
              <w:pStyle w:val="TAC"/>
              <w:rPr>
                <w:lang w:val="sv-SE"/>
              </w:rPr>
            </w:pPr>
            <w:r w:rsidRPr="00D01CF2">
              <w:rPr>
                <w:lang w:val="sv-SE"/>
              </w:rPr>
              <w:t>87</w:t>
            </w:r>
          </w:p>
        </w:tc>
        <w:tc>
          <w:tcPr>
            <w:tcW w:w="2037" w:type="pct"/>
          </w:tcPr>
          <w:p w14:paraId="25340ED0" w14:textId="77777777" w:rsidR="00ED512B" w:rsidRPr="00D01CF2" w:rsidRDefault="00ED512B" w:rsidP="00DB10EF">
            <w:pPr>
              <w:pStyle w:val="TAL"/>
            </w:pPr>
            <w:r w:rsidRPr="00D01CF2">
              <w:t>Remove BAR</w:t>
            </w:r>
          </w:p>
        </w:tc>
        <w:tc>
          <w:tcPr>
            <w:tcW w:w="1406" w:type="pct"/>
          </w:tcPr>
          <w:p w14:paraId="59290572" w14:textId="77777777" w:rsidR="00ED512B" w:rsidRPr="00D01CF2" w:rsidRDefault="00ED512B" w:rsidP="00DB10EF">
            <w:pPr>
              <w:pStyle w:val="TAL"/>
            </w:pPr>
            <w:r w:rsidRPr="00D01CF2">
              <w:t>Extendable / Table 7.5.4.</w:t>
            </w:r>
            <w:r w:rsidRPr="00D01CF2">
              <w:rPr>
                <w:lang w:val="de-DE"/>
              </w:rPr>
              <w:t>12</w:t>
            </w:r>
            <w:r w:rsidRPr="00D01CF2">
              <w:t>-1</w:t>
            </w:r>
          </w:p>
        </w:tc>
        <w:tc>
          <w:tcPr>
            <w:tcW w:w="1038" w:type="pct"/>
          </w:tcPr>
          <w:p w14:paraId="15C2D5FC"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269F9B98" w14:textId="77777777" w:rsidTr="00DB10EF">
        <w:trPr>
          <w:jc w:val="center"/>
        </w:trPr>
        <w:tc>
          <w:tcPr>
            <w:tcW w:w="519" w:type="pct"/>
          </w:tcPr>
          <w:p w14:paraId="54F07133" w14:textId="77777777" w:rsidR="00ED512B" w:rsidRPr="00D01CF2" w:rsidRDefault="00ED512B" w:rsidP="00DB10EF">
            <w:pPr>
              <w:pStyle w:val="TAC"/>
              <w:rPr>
                <w:lang w:val="sv-SE"/>
              </w:rPr>
            </w:pPr>
            <w:r w:rsidRPr="00D01CF2">
              <w:rPr>
                <w:lang w:val="sv-SE"/>
              </w:rPr>
              <w:t>88</w:t>
            </w:r>
          </w:p>
        </w:tc>
        <w:tc>
          <w:tcPr>
            <w:tcW w:w="2037" w:type="pct"/>
          </w:tcPr>
          <w:p w14:paraId="27339FC0" w14:textId="77777777" w:rsidR="00ED512B" w:rsidRPr="00D01CF2" w:rsidRDefault="00ED512B" w:rsidP="00DB10EF">
            <w:pPr>
              <w:pStyle w:val="TAL"/>
            </w:pPr>
            <w:r w:rsidRPr="00D01CF2">
              <w:t>BAR ID</w:t>
            </w:r>
          </w:p>
        </w:tc>
        <w:tc>
          <w:tcPr>
            <w:tcW w:w="1406" w:type="pct"/>
          </w:tcPr>
          <w:p w14:paraId="028443A6" w14:textId="77777777" w:rsidR="00ED512B" w:rsidRPr="00D01CF2" w:rsidRDefault="00ED512B" w:rsidP="00DB10EF">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2723E1F1" w14:textId="77777777" w:rsidR="00ED512B" w:rsidRPr="00D01CF2" w:rsidRDefault="00ED512B" w:rsidP="00DB10EF">
            <w:pPr>
              <w:pStyle w:val="TAC"/>
              <w:rPr>
                <w:lang w:val="de-DE"/>
              </w:rPr>
            </w:pPr>
            <w:r w:rsidRPr="00D01CF2">
              <w:rPr>
                <w:lang w:val="de-DE"/>
              </w:rPr>
              <w:t>1</w:t>
            </w:r>
          </w:p>
        </w:tc>
      </w:tr>
      <w:tr w:rsidR="00ED512B" w:rsidRPr="00D01CF2" w14:paraId="3E5129D5" w14:textId="77777777" w:rsidTr="00DB10EF">
        <w:trPr>
          <w:jc w:val="center"/>
        </w:trPr>
        <w:tc>
          <w:tcPr>
            <w:tcW w:w="519" w:type="pct"/>
          </w:tcPr>
          <w:p w14:paraId="5420D3CF" w14:textId="77777777" w:rsidR="00ED512B" w:rsidRPr="00D01CF2" w:rsidRDefault="00ED512B" w:rsidP="00DB10EF">
            <w:pPr>
              <w:pStyle w:val="TAC"/>
              <w:rPr>
                <w:lang w:val="de-DE"/>
              </w:rPr>
            </w:pPr>
            <w:r w:rsidRPr="00D01CF2">
              <w:rPr>
                <w:lang w:val="de-DE"/>
              </w:rPr>
              <w:t>89</w:t>
            </w:r>
          </w:p>
        </w:tc>
        <w:tc>
          <w:tcPr>
            <w:tcW w:w="2037" w:type="pct"/>
          </w:tcPr>
          <w:p w14:paraId="0A6A91E1" w14:textId="77777777" w:rsidR="00ED512B" w:rsidRPr="00D01CF2" w:rsidRDefault="00ED512B" w:rsidP="00DB10EF">
            <w:pPr>
              <w:pStyle w:val="TAL"/>
            </w:pPr>
            <w:r w:rsidRPr="00D01CF2">
              <w:t>CP Function Features</w:t>
            </w:r>
          </w:p>
        </w:tc>
        <w:tc>
          <w:tcPr>
            <w:tcW w:w="1406" w:type="pct"/>
          </w:tcPr>
          <w:p w14:paraId="356B2ADF"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58</w:t>
            </w:r>
          </w:p>
        </w:tc>
        <w:tc>
          <w:tcPr>
            <w:tcW w:w="1038" w:type="pct"/>
          </w:tcPr>
          <w:p w14:paraId="6B588773" w14:textId="77777777" w:rsidR="00ED512B" w:rsidRPr="00D01CF2" w:rsidRDefault="00ED512B" w:rsidP="00DB10EF">
            <w:pPr>
              <w:pStyle w:val="TAC"/>
              <w:rPr>
                <w:lang w:val="de-DE"/>
              </w:rPr>
            </w:pPr>
            <w:r w:rsidRPr="00D01CF2">
              <w:t>1</w:t>
            </w:r>
          </w:p>
        </w:tc>
      </w:tr>
      <w:tr w:rsidR="00ED512B" w:rsidRPr="00D01CF2" w14:paraId="42330382" w14:textId="77777777" w:rsidTr="00DB10EF">
        <w:trPr>
          <w:jc w:val="center"/>
        </w:trPr>
        <w:tc>
          <w:tcPr>
            <w:tcW w:w="519" w:type="pct"/>
          </w:tcPr>
          <w:p w14:paraId="4ABEAF50" w14:textId="77777777" w:rsidR="00ED512B" w:rsidRPr="00D01CF2" w:rsidRDefault="00ED512B" w:rsidP="00DB10EF">
            <w:pPr>
              <w:pStyle w:val="TAC"/>
              <w:rPr>
                <w:lang w:val="sv-SE"/>
              </w:rPr>
            </w:pPr>
            <w:r w:rsidRPr="00D01CF2">
              <w:rPr>
                <w:lang w:val="sv-SE"/>
              </w:rPr>
              <w:t>90</w:t>
            </w:r>
          </w:p>
        </w:tc>
        <w:tc>
          <w:tcPr>
            <w:tcW w:w="2037" w:type="pct"/>
          </w:tcPr>
          <w:p w14:paraId="10586F3A" w14:textId="77777777" w:rsidR="00ED512B" w:rsidRPr="00D01CF2" w:rsidRDefault="00ED512B" w:rsidP="00DB10EF">
            <w:pPr>
              <w:pStyle w:val="TAL"/>
            </w:pPr>
            <w:r w:rsidRPr="00D01CF2">
              <w:t>Usage Information</w:t>
            </w:r>
          </w:p>
        </w:tc>
        <w:tc>
          <w:tcPr>
            <w:tcW w:w="1406" w:type="pct"/>
          </w:tcPr>
          <w:p w14:paraId="2BAFAB69"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59</w:t>
            </w:r>
          </w:p>
        </w:tc>
        <w:tc>
          <w:tcPr>
            <w:tcW w:w="1038" w:type="pct"/>
          </w:tcPr>
          <w:p w14:paraId="0D4F9C7C" w14:textId="77777777" w:rsidR="00ED512B" w:rsidRPr="00D01CF2" w:rsidRDefault="00ED512B" w:rsidP="00DB10EF">
            <w:pPr>
              <w:pStyle w:val="TAC"/>
              <w:rPr>
                <w:lang w:val="de-DE"/>
              </w:rPr>
            </w:pPr>
            <w:r w:rsidRPr="00D01CF2">
              <w:rPr>
                <w:lang w:val="de-DE"/>
              </w:rPr>
              <w:t>1</w:t>
            </w:r>
          </w:p>
        </w:tc>
      </w:tr>
      <w:tr w:rsidR="00ED512B" w:rsidRPr="00D01CF2" w14:paraId="5B130259" w14:textId="77777777" w:rsidTr="00DB10EF">
        <w:trPr>
          <w:jc w:val="center"/>
        </w:trPr>
        <w:tc>
          <w:tcPr>
            <w:tcW w:w="519" w:type="pct"/>
          </w:tcPr>
          <w:p w14:paraId="3A1A707D" w14:textId="77777777" w:rsidR="00ED512B" w:rsidRPr="00D01CF2" w:rsidRDefault="00ED512B" w:rsidP="00DB10EF">
            <w:pPr>
              <w:pStyle w:val="TAC"/>
              <w:rPr>
                <w:lang w:val="sv-SE"/>
              </w:rPr>
            </w:pPr>
            <w:r w:rsidRPr="00D01CF2">
              <w:rPr>
                <w:lang w:val="sv-SE"/>
              </w:rPr>
              <w:t>91</w:t>
            </w:r>
          </w:p>
        </w:tc>
        <w:tc>
          <w:tcPr>
            <w:tcW w:w="2037" w:type="pct"/>
          </w:tcPr>
          <w:p w14:paraId="235A3238" w14:textId="77777777" w:rsidR="00ED512B" w:rsidRPr="00D01CF2" w:rsidRDefault="00ED512B" w:rsidP="00DB10EF">
            <w:pPr>
              <w:pStyle w:val="TAL"/>
            </w:pPr>
            <w:r w:rsidRPr="00D01CF2">
              <w:t>Application Instance ID</w:t>
            </w:r>
          </w:p>
        </w:tc>
        <w:tc>
          <w:tcPr>
            <w:tcW w:w="1406" w:type="pct"/>
          </w:tcPr>
          <w:p w14:paraId="56455AC5" w14:textId="77777777" w:rsidR="00ED512B" w:rsidRPr="00D01CF2" w:rsidRDefault="00ED512B" w:rsidP="00DB10EF">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3DB81BE5"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7EC4C952" w14:textId="77777777" w:rsidTr="00DB10EF">
        <w:trPr>
          <w:jc w:val="center"/>
        </w:trPr>
        <w:tc>
          <w:tcPr>
            <w:tcW w:w="519" w:type="pct"/>
          </w:tcPr>
          <w:p w14:paraId="034DE83A" w14:textId="77777777" w:rsidR="00ED512B" w:rsidRPr="00D01CF2" w:rsidRDefault="00ED512B" w:rsidP="00DB10EF">
            <w:pPr>
              <w:pStyle w:val="TAC"/>
              <w:rPr>
                <w:lang w:val="sv-SE"/>
              </w:rPr>
            </w:pPr>
            <w:r w:rsidRPr="00D01CF2">
              <w:rPr>
                <w:lang w:val="sv-SE"/>
              </w:rPr>
              <w:t>92</w:t>
            </w:r>
          </w:p>
        </w:tc>
        <w:tc>
          <w:tcPr>
            <w:tcW w:w="2037" w:type="pct"/>
          </w:tcPr>
          <w:p w14:paraId="5ED2AF04" w14:textId="77777777" w:rsidR="00ED512B" w:rsidRPr="00D01CF2" w:rsidRDefault="00ED512B" w:rsidP="00DB10EF">
            <w:pPr>
              <w:pStyle w:val="TAL"/>
            </w:pPr>
            <w:r w:rsidRPr="00D01CF2">
              <w:t>Flow Information</w:t>
            </w:r>
          </w:p>
        </w:tc>
        <w:tc>
          <w:tcPr>
            <w:tcW w:w="1406" w:type="pct"/>
          </w:tcPr>
          <w:p w14:paraId="53912444"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61</w:t>
            </w:r>
          </w:p>
        </w:tc>
        <w:tc>
          <w:tcPr>
            <w:tcW w:w="1038" w:type="pct"/>
          </w:tcPr>
          <w:p w14:paraId="02292032" w14:textId="77777777" w:rsidR="00ED512B" w:rsidRPr="00D01CF2" w:rsidRDefault="00ED512B" w:rsidP="00DB10EF">
            <w:pPr>
              <w:pStyle w:val="TAC"/>
              <w:rPr>
                <w:lang w:val="de-DE"/>
              </w:rPr>
            </w:pPr>
            <w:r w:rsidRPr="00D01CF2">
              <w:rPr>
                <w:lang w:val="de-DE"/>
              </w:rPr>
              <w:t>m-4</w:t>
            </w:r>
          </w:p>
        </w:tc>
      </w:tr>
      <w:tr w:rsidR="00ED512B" w:rsidRPr="00D01CF2" w14:paraId="752BA577" w14:textId="77777777" w:rsidTr="00DB10EF">
        <w:trPr>
          <w:jc w:val="center"/>
        </w:trPr>
        <w:tc>
          <w:tcPr>
            <w:tcW w:w="519" w:type="pct"/>
          </w:tcPr>
          <w:p w14:paraId="5E6C409B" w14:textId="77777777" w:rsidR="00ED512B" w:rsidRPr="00D01CF2" w:rsidRDefault="00ED512B" w:rsidP="00DB10EF">
            <w:pPr>
              <w:pStyle w:val="TAC"/>
              <w:rPr>
                <w:lang w:val="sv-SE"/>
              </w:rPr>
            </w:pPr>
            <w:r w:rsidRPr="00D01CF2">
              <w:rPr>
                <w:lang w:val="sv-SE"/>
              </w:rPr>
              <w:t>93</w:t>
            </w:r>
          </w:p>
        </w:tc>
        <w:tc>
          <w:tcPr>
            <w:tcW w:w="2037" w:type="pct"/>
          </w:tcPr>
          <w:p w14:paraId="79F767C7" w14:textId="77777777" w:rsidR="00ED512B" w:rsidRPr="00D01CF2" w:rsidRDefault="00ED512B" w:rsidP="00DB10EF">
            <w:pPr>
              <w:pStyle w:val="TAL"/>
            </w:pPr>
            <w:r w:rsidRPr="00D01CF2">
              <w:t>UE IP Address</w:t>
            </w:r>
          </w:p>
        </w:tc>
        <w:tc>
          <w:tcPr>
            <w:tcW w:w="1406" w:type="pct"/>
          </w:tcPr>
          <w:p w14:paraId="23552598"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62</w:t>
            </w:r>
          </w:p>
        </w:tc>
        <w:tc>
          <w:tcPr>
            <w:tcW w:w="1038" w:type="pct"/>
          </w:tcPr>
          <w:p w14:paraId="14900C11" w14:textId="77777777" w:rsidR="00ED512B" w:rsidRPr="00D01CF2" w:rsidRDefault="00ED512B" w:rsidP="00DB10EF">
            <w:pPr>
              <w:pStyle w:val="TAC"/>
              <w:rPr>
                <w:lang w:val="de-DE"/>
              </w:rPr>
            </w:pPr>
            <w:r w:rsidRPr="00D01CF2">
              <w:rPr>
                <w:lang w:val="de-DE"/>
              </w:rPr>
              <w:t>p+15-1</w:t>
            </w:r>
          </w:p>
        </w:tc>
      </w:tr>
      <w:tr w:rsidR="00ED512B" w:rsidRPr="00D01CF2" w14:paraId="1F2C3F8F" w14:textId="77777777" w:rsidTr="00DB10EF">
        <w:trPr>
          <w:jc w:val="center"/>
        </w:trPr>
        <w:tc>
          <w:tcPr>
            <w:tcW w:w="519" w:type="pct"/>
          </w:tcPr>
          <w:p w14:paraId="2677B666" w14:textId="77777777" w:rsidR="00ED512B" w:rsidRPr="00D01CF2" w:rsidRDefault="00ED512B" w:rsidP="00DB10EF">
            <w:pPr>
              <w:pStyle w:val="TAC"/>
              <w:rPr>
                <w:lang w:val="sv-SE"/>
              </w:rPr>
            </w:pPr>
            <w:r w:rsidRPr="00D01CF2">
              <w:rPr>
                <w:lang w:val="sv-SE"/>
              </w:rPr>
              <w:t>94</w:t>
            </w:r>
          </w:p>
        </w:tc>
        <w:tc>
          <w:tcPr>
            <w:tcW w:w="2037" w:type="pct"/>
          </w:tcPr>
          <w:p w14:paraId="599D3DBF" w14:textId="77777777" w:rsidR="00ED512B" w:rsidRPr="00D01CF2" w:rsidRDefault="00ED512B" w:rsidP="00DB10EF">
            <w:pPr>
              <w:pStyle w:val="TAL"/>
            </w:pPr>
            <w:r w:rsidRPr="00D01CF2">
              <w:t>Packet Rate</w:t>
            </w:r>
          </w:p>
        </w:tc>
        <w:tc>
          <w:tcPr>
            <w:tcW w:w="1406" w:type="pct"/>
          </w:tcPr>
          <w:p w14:paraId="0056A84D"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63</w:t>
            </w:r>
          </w:p>
        </w:tc>
        <w:tc>
          <w:tcPr>
            <w:tcW w:w="1038" w:type="pct"/>
          </w:tcPr>
          <w:p w14:paraId="17833245" w14:textId="77777777" w:rsidR="00ED512B" w:rsidRPr="00D01CF2" w:rsidRDefault="00ED512B" w:rsidP="00DB10EF">
            <w:pPr>
              <w:pStyle w:val="TAC"/>
              <w:rPr>
                <w:lang w:val="de-DE"/>
              </w:rPr>
            </w:pPr>
            <w:r w:rsidRPr="00D01CF2">
              <w:rPr>
                <w:lang w:val="de-DE"/>
              </w:rPr>
              <w:t>p+2-4</w:t>
            </w:r>
          </w:p>
        </w:tc>
      </w:tr>
      <w:tr w:rsidR="00ED512B" w:rsidRPr="00D01CF2" w14:paraId="0A23E7E3" w14:textId="77777777" w:rsidTr="00DB10EF">
        <w:trPr>
          <w:jc w:val="center"/>
        </w:trPr>
        <w:tc>
          <w:tcPr>
            <w:tcW w:w="519" w:type="pct"/>
          </w:tcPr>
          <w:p w14:paraId="7F8F2585" w14:textId="77777777" w:rsidR="00ED512B" w:rsidRPr="00D01CF2" w:rsidRDefault="00ED512B" w:rsidP="00DB10EF">
            <w:pPr>
              <w:pStyle w:val="TAC"/>
              <w:rPr>
                <w:lang w:val="sv-SE"/>
              </w:rPr>
            </w:pPr>
            <w:r w:rsidRPr="00D01CF2">
              <w:rPr>
                <w:lang w:val="sv-SE"/>
              </w:rPr>
              <w:t>95</w:t>
            </w:r>
          </w:p>
        </w:tc>
        <w:tc>
          <w:tcPr>
            <w:tcW w:w="2037" w:type="pct"/>
          </w:tcPr>
          <w:p w14:paraId="319F6A29" w14:textId="77777777" w:rsidR="00ED512B" w:rsidRPr="00D01CF2" w:rsidRDefault="00ED512B" w:rsidP="00DB10EF">
            <w:pPr>
              <w:pStyle w:val="TAL"/>
            </w:pPr>
            <w:r w:rsidRPr="00D01CF2">
              <w:t>Outer Header Removal</w:t>
            </w:r>
          </w:p>
        </w:tc>
        <w:tc>
          <w:tcPr>
            <w:tcW w:w="1406" w:type="pct"/>
          </w:tcPr>
          <w:p w14:paraId="4BB870B3"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64</w:t>
            </w:r>
          </w:p>
        </w:tc>
        <w:tc>
          <w:tcPr>
            <w:tcW w:w="1038" w:type="pct"/>
          </w:tcPr>
          <w:p w14:paraId="7DC859A4" w14:textId="77777777" w:rsidR="00ED512B" w:rsidRPr="00D01CF2" w:rsidRDefault="00ED512B" w:rsidP="00DB10EF">
            <w:pPr>
              <w:pStyle w:val="TAC"/>
              <w:rPr>
                <w:lang w:val="de-DE"/>
              </w:rPr>
            </w:pPr>
            <w:r w:rsidRPr="00D01CF2">
              <w:rPr>
                <w:lang w:val="de-DE"/>
              </w:rPr>
              <w:t>1</w:t>
            </w:r>
          </w:p>
        </w:tc>
      </w:tr>
      <w:tr w:rsidR="00ED512B" w:rsidRPr="00D01CF2" w14:paraId="41530AA7" w14:textId="77777777" w:rsidTr="00DB10EF">
        <w:trPr>
          <w:jc w:val="center"/>
        </w:trPr>
        <w:tc>
          <w:tcPr>
            <w:tcW w:w="519" w:type="pct"/>
          </w:tcPr>
          <w:p w14:paraId="1E8393F5" w14:textId="77777777" w:rsidR="00ED512B" w:rsidRPr="00D01CF2" w:rsidRDefault="00ED512B" w:rsidP="00DB10EF">
            <w:pPr>
              <w:pStyle w:val="TAC"/>
              <w:rPr>
                <w:lang w:val="sv-SE"/>
              </w:rPr>
            </w:pPr>
            <w:r w:rsidRPr="00D01CF2">
              <w:rPr>
                <w:lang w:val="sv-SE"/>
              </w:rPr>
              <w:t>96</w:t>
            </w:r>
          </w:p>
        </w:tc>
        <w:tc>
          <w:tcPr>
            <w:tcW w:w="2037" w:type="pct"/>
          </w:tcPr>
          <w:p w14:paraId="38CFE317" w14:textId="77777777" w:rsidR="00ED512B" w:rsidRPr="00D01CF2" w:rsidRDefault="00ED512B" w:rsidP="00DB10EF">
            <w:pPr>
              <w:pStyle w:val="TAL"/>
            </w:pPr>
            <w:r w:rsidRPr="00D01CF2">
              <w:rPr>
                <w:lang w:val="en-US" w:eastAsia="zh-CN"/>
              </w:rPr>
              <w:t xml:space="preserve">Recovery Time </w:t>
            </w:r>
            <w:r w:rsidRPr="00D01CF2">
              <w:t>Stamp</w:t>
            </w:r>
          </w:p>
        </w:tc>
        <w:tc>
          <w:tcPr>
            <w:tcW w:w="1406" w:type="pct"/>
          </w:tcPr>
          <w:p w14:paraId="1A47AEF7"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65</w:t>
            </w:r>
          </w:p>
        </w:tc>
        <w:tc>
          <w:tcPr>
            <w:tcW w:w="1038" w:type="pct"/>
          </w:tcPr>
          <w:p w14:paraId="4B1009C1" w14:textId="77777777" w:rsidR="00ED512B" w:rsidRPr="00D01CF2" w:rsidRDefault="00ED512B" w:rsidP="00DB10EF">
            <w:pPr>
              <w:pStyle w:val="TAC"/>
              <w:rPr>
                <w:lang w:val="de-DE"/>
              </w:rPr>
            </w:pPr>
            <w:r w:rsidRPr="00D01CF2">
              <w:rPr>
                <w:lang w:val="de-DE"/>
              </w:rPr>
              <w:t>4</w:t>
            </w:r>
          </w:p>
        </w:tc>
      </w:tr>
      <w:tr w:rsidR="00ED512B" w:rsidRPr="00D01CF2" w14:paraId="17873D46" w14:textId="77777777" w:rsidTr="00DB10EF">
        <w:trPr>
          <w:jc w:val="center"/>
        </w:trPr>
        <w:tc>
          <w:tcPr>
            <w:tcW w:w="519" w:type="pct"/>
          </w:tcPr>
          <w:p w14:paraId="29CC84D5" w14:textId="77777777" w:rsidR="00ED512B" w:rsidRPr="00D01CF2" w:rsidRDefault="00ED512B" w:rsidP="00DB10EF">
            <w:pPr>
              <w:pStyle w:val="TAC"/>
              <w:rPr>
                <w:lang w:val="sv-SE"/>
              </w:rPr>
            </w:pPr>
            <w:r w:rsidRPr="00D01CF2">
              <w:rPr>
                <w:lang w:val="sv-SE"/>
              </w:rPr>
              <w:t>97</w:t>
            </w:r>
          </w:p>
        </w:tc>
        <w:tc>
          <w:tcPr>
            <w:tcW w:w="2037" w:type="pct"/>
          </w:tcPr>
          <w:p w14:paraId="2610A2E4" w14:textId="77777777" w:rsidR="00ED512B" w:rsidRPr="00D01CF2" w:rsidRDefault="00ED512B" w:rsidP="00DB10EF">
            <w:pPr>
              <w:pStyle w:val="TAL"/>
            </w:pPr>
            <w:r w:rsidRPr="00D01CF2">
              <w:t>DL Flow Level Marking</w:t>
            </w:r>
          </w:p>
        </w:tc>
        <w:tc>
          <w:tcPr>
            <w:tcW w:w="1406" w:type="pct"/>
          </w:tcPr>
          <w:p w14:paraId="6745D18D"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66</w:t>
            </w:r>
          </w:p>
        </w:tc>
        <w:tc>
          <w:tcPr>
            <w:tcW w:w="1038" w:type="pct"/>
          </w:tcPr>
          <w:p w14:paraId="7C850E6C" w14:textId="77777777" w:rsidR="00ED512B" w:rsidRPr="00D01CF2" w:rsidRDefault="00ED512B" w:rsidP="00DB10EF">
            <w:pPr>
              <w:pStyle w:val="TAC"/>
              <w:rPr>
                <w:lang w:val="de-DE"/>
              </w:rPr>
            </w:pPr>
            <w:r w:rsidRPr="00D01CF2">
              <w:rPr>
                <w:lang w:val="de-DE"/>
              </w:rPr>
              <w:t>p+1-4</w:t>
            </w:r>
          </w:p>
        </w:tc>
      </w:tr>
      <w:tr w:rsidR="00ED512B" w:rsidRPr="00D01CF2" w14:paraId="586CAFA0" w14:textId="77777777" w:rsidTr="00DB10EF">
        <w:trPr>
          <w:jc w:val="center"/>
        </w:trPr>
        <w:tc>
          <w:tcPr>
            <w:tcW w:w="519" w:type="pct"/>
          </w:tcPr>
          <w:p w14:paraId="3A46599B" w14:textId="77777777" w:rsidR="00ED512B" w:rsidRPr="00D01CF2" w:rsidRDefault="00ED512B" w:rsidP="00DB10EF">
            <w:pPr>
              <w:pStyle w:val="TAC"/>
              <w:rPr>
                <w:lang w:val="sv-SE"/>
              </w:rPr>
            </w:pPr>
            <w:r w:rsidRPr="00D01CF2">
              <w:rPr>
                <w:lang w:val="sv-SE"/>
              </w:rPr>
              <w:t>98</w:t>
            </w:r>
          </w:p>
        </w:tc>
        <w:tc>
          <w:tcPr>
            <w:tcW w:w="2037" w:type="pct"/>
          </w:tcPr>
          <w:p w14:paraId="37E86B79" w14:textId="77777777" w:rsidR="00ED512B" w:rsidRPr="00D01CF2" w:rsidRDefault="00ED512B" w:rsidP="00DB10EF">
            <w:pPr>
              <w:pStyle w:val="TAL"/>
            </w:pPr>
            <w:r w:rsidRPr="00D01CF2">
              <w:t>Header Enrichment</w:t>
            </w:r>
          </w:p>
        </w:tc>
        <w:tc>
          <w:tcPr>
            <w:tcW w:w="1406" w:type="pct"/>
          </w:tcPr>
          <w:p w14:paraId="6A6FC477"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67</w:t>
            </w:r>
          </w:p>
        </w:tc>
        <w:tc>
          <w:tcPr>
            <w:tcW w:w="1038" w:type="pct"/>
          </w:tcPr>
          <w:p w14:paraId="5CD0FC52" w14:textId="77777777" w:rsidR="00ED512B" w:rsidRPr="00D01CF2" w:rsidRDefault="00ED512B" w:rsidP="00DB10EF">
            <w:pPr>
              <w:pStyle w:val="TAC"/>
              <w:rPr>
                <w:lang w:val="de-DE"/>
              </w:rPr>
            </w:pPr>
            <w:r w:rsidRPr="00D01CF2">
              <w:rPr>
                <w:lang w:val="de-DE"/>
              </w:rPr>
              <w:t>q-4</w:t>
            </w:r>
          </w:p>
        </w:tc>
      </w:tr>
      <w:tr w:rsidR="00ED512B" w:rsidRPr="00D01CF2" w14:paraId="4B62C90E" w14:textId="77777777" w:rsidTr="00DB10EF">
        <w:trPr>
          <w:jc w:val="center"/>
        </w:trPr>
        <w:tc>
          <w:tcPr>
            <w:tcW w:w="519" w:type="pct"/>
          </w:tcPr>
          <w:p w14:paraId="5C9A8529" w14:textId="77777777" w:rsidR="00ED512B" w:rsidRPr="00D01CF2" w:rsidRDefault="00ED512B" w:rsidP="00DB10EF">
            <w:pPr>
              <w:pStyle w:val="TAC"/>
              <w:rPr>
                <w:lang w:val="sv-SE"/>
              </w:rPr>
            </w:pPr>
            <w:r w:rsidRPr="00D01CF2">
              <w:rPr>
                <w:lang w:val="sv-SE"/>
              </w:rPr>
              <w:t>99</w:t>
            </w:r>
          </w:p>
        </w:tc>
        <w:tc>
          <w:tcPr>
            <w:tcW w:w="2037" w:type="pct"/>
          </w:tcPr>
          <w:p w14:paraId="2EF34F49" w14:textId="77777777" w:rsidR="00ED512B" w:rsidRPr="00D01CF2" w:rsidRDefault="00ED512B" w:rsidP="00DB10EF">
            <w:pPr>
              <w:pStyle w:val="TAL"/>
            </w:pPr>
            <w:r w:rsidRPr="00D01CF2">
              <w:t>Error Indication Report</w:t>
            </w:r>
          </w:p>
        </w:tc>
        <w:tc>
          <w:tcPr>
            <w:tcW w:w="1406" w:type="pct"/>
          </w:tcPr>
          <w:p w14:paraId="473571BF" w14:textId="77777777" w:rsidR="00ED512B" w:rsidRPr="00D01CF2" w:rsidRDefault="00ED512B" w:rsidP="00DB10EF">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68597823" w14:textId="77777777" w:rsidR="00ED512B" w:rsidRPr="00D01CF2" w:rsidRDefault="00ED512B" w:rsidP="00DB10EF">
            <w:pPr>
              <w:pStyle w:val="TAC"/>
            </w:pPr>
            <w:r w:rsidRPr="00D01CF2">
              <w:t>Not Applicable</w:t>
            </w:r>
          </w:p>
        </w:tc>
      </w:tr>
      <w:tr w:rsidR="00ED512B" w:rsidRPr="00D01CF2" w14:paraId="2A8526E0" w14:textId="77777777" w:rsidTr="00DB10EF">
        <w:trPr>
          <w:jc w:val="center"/>
        </w:trPr>
        <w:tc>
          <w:tcPr>
            <w:tcW w:w="519" w:type="pct"/>
          </w:tcPr>
          <w:p w14:paraId="27C7FEF8" w14:textId="77777777" w:rsidR="00ED512B" w:rsidRPr="00D01CF2" w:rsidRDefault="00ED512B" w:rsidP="00DB10EF">
            <w:pPr>
              <w:pStyle w:val="TAC"/>
              <w:rPr>
                <w:lang w:val="sv-SE"/>
              </w:rPr>
            </w:pPr>
            <w:r w:rsidRPr="00D01CF2">
              <w:rPr>
                <w:lang w:val="sv-SE"/>
              </w:rPr>
              <w:t>100</w:t>
            </w:r>
          </w:p>
        </w:tc>
        <w:tc>
          <w:tcPr>
            <w:tcW w:w="2037" w:type="pct"/>
          </w:tcPr>
          <w:p w14:paraId="3E8D449D" w14:textId="77777777" w:rsidR="00ED512B" w:rsidRPr="00D01CF2" w:rsidRDefault="00ED512B" w:rsidP="00DB10EF">
            <w:pPr>
              <w:pStyle w:val="TAL"/>
            </w:pPr>
            <w:r w:rsidRPr="00D01CF2">
              <w:t>Measurement Information</w:t>
            </w:r>
          </w:p>
        </w:tc>
        <w:tc>
          <w:tcPr>
            <w:tcW w:w="1406" w:type="pct"/>
          </w:tcPr>
          <w:p w14:paraId="4C8E10AE" w14:textId="77777777" w:rsidR="00ED512B" w:rsidRPr="00D01CF2" w:rsidRDefault="00ED512B" w:rsidP="00DB10EF">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0122AE4B" w14:textId="77777777" w:rsidR="00ED512B" w:rsidRPr="00D01CF2" w:rsidRDefault="00ED512B" w:rsidP="00DB10EF">
            <w:pPr>
              <w:pStyle w:val="TAC"/>
            </w:pPr>
            <w:r w:rsidRPr="00D01CF2">
              <w:rPr>
                <w:lang w:val="de-DE"/>
              </w:rPr>
              <w:t>1</w:t>
            </w:r>
          </w:p>
        </w:tc>
      </w:tr>
      <w:tr w:rsidR="00ED512B" w:rsidRPr="00D01CF2" w14:paraId="50007C28" w14:textId="77777777" w:rsidTr="00DB10EF">
        <w:trPr>
          <w:jc w:val="center"/>
        </w:trPr>
        <w:tc>
          <w:tcPr>
            <w:tcW w:w="519" w:type="pct"/>
          </w:tcPr>
          <w:p w14:paraId="5131189F" w14:textId="77777777" w:rsidR="00ED512B" w:rsidRPr="00D01CF2" w:rsidRDefault="00ED512B" w:rsidP="00DB10EF">
            <w:pPr>
              <w:pStyle w:val="TAC"/>
              <w:rPr>
                <w:lang w:val="sv-SE"/>
              </w:rPr>
            </w:pPr>
            <w:r w:rsidRPr="00D01CF2">
              <w:rPr>
                <w:lang w:val="sv-SE"/>
              </w:rPr>
              <w:t>101</w:t>
            </w:r>
          </w:p>
        </w:tc>
        <w:tc>
          <w:tcPr>
            <w:tcW w:w="2037" w:type="pct"/>
          </w:tcPr>
          <w:p w14:paraId="638A6869" w14:textId="77777777" w:rsidR="00ED512B" w:rsidRPr="00D01CF2" w:rsidRDefault="00ED512B" w:rsidP="00DB10EF">
            <w:pPr>
              <w:pStyle w:val="TAL"/>
            </w:pPr>
            <w:r w:rsidRPr="00D01CF2">
              <w:t>Node Report Type</w:t>
            </w:r>
          </w:p>
        </w:tc>
        <w:tc>
          <w:tcPr>
            <w:tcW w:w="1406" w:type="pct"/>
          </w:tcPr>
          <w:p w14:paraId="4FD461CE"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69</w:t>
            </w:r>
          </w:p>
        </w:tc>
        <w:tc>
          <w:tcPr>
            <w:tcW w:w="1038" w:type="pct"/>
          </w:tcPr>
          <w:p w14:paraId="21B8F7A0" w14:textId="77777777" w:rsidR="00ED512B" w:rsidRPr="00D01CF2" w:rsidRDefault="00ED512B" w:rsidP="00DB10EF">
            <w:pPr>
              <w:pStyle w:val="TAC"/>
              <w:rPr>
                <w:lang w:val="de-DE"/>
              </w:rPr>
            </w:pPr>
            <w:r w:rsidRPr="00D01CF2">
              <w:rPr>
                <w:lang w:val="de-DE"/>
              </w:rPr>
              <w:t>1</w:t>
            </w:r>
          </w:p>
        </w:tc>
      </w:tr>
      <w:tr w:rsidR="00ED512B" w:rsidRPr="00D01CF2" w14:paraId="3D7EFA07" w14:textId="77777777" w:rsidTr="00DB10EF">
        <w:trPr>
          <w:jc w:val="center"/>
        </w:trPr>
        <w:tc>
          <w:tcPr>
            <w:tcW w:w="519" w:type="pct"/>
          </w:tcPr>
          <w:p w14:paraId="3DA7EBDD" w14:textId="77777777" w:rsidR="00ED512B" w:rsidRPr="00D01CF2" w:rsidRDefault="00ED512B" w:rsidP="00DB10EF">
            <w:pPr>
              <w:pStyle w:val="TAC"/>
              <w:rPr>
                <w:lang w:val="sv-SE"/>
              </w:rPr>
            </w:pPr>
            <w:r w:rsidRPr="00D01CF2">
              <w:rPr>
                <w:lang w:val="sv-SE"/>
              </w:rPr>
              <w:t>102</w:t>
            </w:r>
          </w:p>
        </w:tc>
        <w:tc>
          <w:tcPr>
            <w:tcW w:w="2037" w:type="pct"/>
          </w:tcPr>
          <w:p w14:paraId="6E105540" w14:textId="77777777" w:rsidR="00ED512B" w:rsidRPr="00D01CF2" w:rsidRDefault="00ED512B" w:rsidP="00DB10EF">
            <w:pPr>
              <w:pStyle w:val="TAL"/>
            </w:pPr>
            <w:r w:rsidRPr="00D01CF2">
              <w:t>User Plane Path Failure Report</w:t>
            </w:r>
          </w:p>
        </w:tc>
        <w:tc>
          <w:tcPr>
            <w:tcW w:w="1406" w:type="pct"/>
          </w:tcPr>
          <w:p w14:paraId="03A35B89" w14:textId="77777777" w:rsidR="00ED512B" w:rsidRPr="00D01CF2" w:rsidRDefault="00ED512B" w:rsidP="00DB10EF">
            <w:pPr>
              <w:pStyle w:val="TAL"/>
            </w:pPr>
            <w:r w:rsidRPr="00D01CF2">
              <w:t>Extendable / Table 7.4.</w:t>
            </w:r>
            <w:r w:rsidRPr="00D01CF2">
              <w:rPr>
                <w:lang w:val="sv-SE"/>
              </w:rPr>
              <w:t>5</w:t>
            </w:r>
            <w:r w:rsidRPr="00D01CF2">
              <w:t>.1.2-1</w:t>
            </w:r>
          </w:p>
        </w:tc>
        <w:tc>
          <w:tcPr>
            <w:tcW w:w="1038" w:type="pct"/>
          </w:tcPr>
          <w:p w14:paraId="2CFB3DCF"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33F6DEC2" w14:textId="77777777" w:rsidTr="00DB10EF">
        <w:trPr>
          <w:jc w:val="center"/>
        </w:trPr>
        <w:tc>
          <w:tcPr>
            <w:tcW w:w="519" w:type="pct"/>
          </w:tcPr>
          <w:p w14:paraId="4B4AB17D" w14:textId="77777777" w:rsidR="00ED512B" w:rsidRPr="00D01CF2" w:rsidRDefault="00ED512B" w:rsidP="00DB10EF">
            <w:pPr>
              <w:pStyle w:val="TAC"/>
              <w:rPr>
                <w:lang w:val="sv-SE"/>
              </w:rPr>
            </w:pPr>
            <w:r w:rsidRPr="00D01CF2">
              <w:rPr>
                <w:lang w:val="sv-SE"/>
              </w:rPr>
              <w:t>103</w:t>
            </w:r>
          </w:p>
        </w:tc>
        <w:tc>
          <w:tcPr>
            <w:tcW w:w="2037" w:type="pct"/>
          </w:tcPr>
          <w:p w14:paraId="0B87E52D" w14:textId="77777777" w:rsidR="00ED512B" w:rsidRPr="00D01CF2" w:rsidRDefault="00ED512B" w:rsidP="00DB10EF">
            <w:pPr>
              <w:pStyle w:val="TAL"/>
            </w:pPr>
            <w:r w:rsidRPr="00D01CF2">
              <w:t>Remote GTP-U Peer</w:t>
            </w:r>
          </w:p>
        </w:tc>
        <w:tc>
          <w:tcPr>
            <w:tcW w:w="1406" w:type="pct"/>
          </w:tcPr>
          <w:p w14:paraId="776F9DE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70</w:t>
            </w:r>
          </w:p>
        </w:tc>
        <w:tc>
          <w:tcPr>
            <w:tcW w:w="1038" w:type="pct"/>
          </w:tcPr>
          <w:p w14:paraId="100892DD" w14:textId="77777777" w:rsidR="00ED512B" w:rsidRPr="00D01CF2" w:rsidRDefault="00ED512B" w:rsidP="00DB10EF">
            <w:pPr>
              <w:pStyle w:val="TAC"/>
              <w:rPr>
                <w:lang w:val="de-DE"/>
              </w:rPr>
            </w:pPr>
            <w:r w:rsidRPr="00D01CF2">
              <w:t>p+15-4</w:t>
            </w:r>
          </w:p>
        </w:tc>
      </w:tr>
      <w:tr w:rsidR="00ED512B" w:rsidRPr="00D01CF2" w14:paraId="73CD10DD" w14:textId="77777777" w:rsidTr="00DB10EF">
        <w:trPr>
          <w:jc w:val="center"/>
        </w:trPr>
        <w:tc>
          <w:tcPr>
            <w:tcW w:w="519" w:type="pct"/>
          </w:tcPr>
          <w:p w14:paraId="20CC9457" w14:textId="77777777" w:rsidR="00ED512B" w:rsidRPr="00D01CF2" w:rsidRDefault="00ED512B" w:rsidP="00DB10EF">
            <w:pPr>
              <w:pStyle w:val="TAC"/>
              <w:rPr>
                <w:lang w:val="sv-SE"/>
              </w:rPr>
            </w:pPr>
            <w:r w:rsidRPr="00D01CF2">
              <w:rPr>
                <w:lang w:val="sv-SE"/>
              </w:rPr>
              <w:t>104</w:t>
            </w:r>
          </w:p>
        </w:tc>
        <w:tc>
          <w:tcPr>
            <w:tcW w:w="2037" w:type="pct"/>
          </w:tcPr>
          <w:p w14:paraId="63639B9B" w14:textId="77777777" w:rsidR="00ED512B" w:rsidRPr="00D01CF2" w:rsidRDefault="00ED512B" w:rsidP="00DB10EF">
            <w:pPr>
              <w:pStyle w:val="TAL"/>
            </w:pPr>
            <w:r w:rsidRPr="00D01CF2">
              <w:t>UR-SEQN</w:t>
            </w:r>
          </w:p>
        </w:tc>
        <w:tc>
          <w:tcPr>
            <w:tcW w:w="1406" w:type="pct"/>
          </w:tcPr>
          <w:p w14:paraId="7F556684" w14:textId="77777777" w:rsidR="00ED512B" w:rsidRPr="00D01CF2" w:rsidRDefault="00ED512B" w:rsidP="00DB10EF">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0A4AD4A9" w14:textId="77777777" w:rsidR="00ED512B" w:rsidRPr="00D01CF2" w:rsidRDefault="00ED512B" w:rsidP="00DB10EF">
            <w:pPr>
              <w:pStyle w:val="TAC"/>
              <w:rPr>
                <w:lang w:val="de-DE"/>
              </w:rPr>
            </w:pPr>
            <w:r w:rsidRPr="00D01CF2">
              <w:rPr>
                <w:lang w:val="de-DE"/>
              </w:rPr>
              <w:t>4</w:t>
            </w:r>
          </w:p>
        </w:tc>
      </w:tr>
      <w:tr w:rsidR="00ED512B" w:rsidRPr="00D01CF2" w14:paraId="4F4A5260" w14:textId="77777777" w:rsidTr="00DB10EF">
        <w:trPr>
          <w:jc w:val="center"/>
        </w:trPr>
        <w:tc>
          <w:tcPr>
            <w:tcW w:w="519" w:type="pct"/>
          </w:tcPr>
          <w:p w14:paraId="1D0CD457" w14:textId="77777777" w:rsidR="00ED512B" w:rsidRPr="00D01CF2" w:rsidRDefault="00ED512B" w:rsidP="00DB10EF">
            <w:pPr>
              <w:pStyle w:val="TAC"/>
              <w:rPr>
                <w:lang w:val="sv-SE"/>
              </w:rPr>
            </w:pPr>
            <w:r w:rsidRPr="00D01CF2">
              <w:rPr>
                <w:lang w:val="sv-SE"/>
              </w:rPr>
              <w:t>105</w:t>
            </w:r>
          </w:p>
        </w:tc>
        <w:tc>
          <w:tcPr>
            <w:tcW w:w="2037" w:type="pct"/>
          </w:tcPr>
          <w:p w14:paraId="103AD05F" w14:textId="77777777" w:rsidR="00ED512B" w:rsidRPr="00D01CF2" w:rsidRDefault="00ED512B" w:rsidP="00DB10EF">
            <w:pPr>
              <w:pStyle w:val="TAL"/>
            </w:pPr>
            <w:r w:rsidRPr="00D01CF2">
              <w:t>Update Duplicating Parameters</w:t>
            </w:r>
          </w:p>
        </w:tc>
        <w:tc>
          <w:tcPr>
            <w:tcW w:w="1406" w:type="pct"/>
          </w:tcPr>
          <w:p w14:paraId="3B5879EB" w14:textId="77777777" w:rsidR="00ED512B" w:rsidRPr="00D01CF2" w:rsidRDefault="00ED512B" w:rsidP="00DB10EF">
            <w:pPr>
              <w:pStyle w:val="TAL"/>
            </w:pPr>
            <w:r w:rsidRPr="00D01CF2">
              <w:t>Extendable / Table 7.5.4</w:t>
            </w:r>
            <w:r w:rsidRPr="00D01CF2">
              <w:rPr>
                <w:lang w:val="de-DE"/>
              </w:rPr>
              <w:t>.3-3</w:t>
            </w:r>
          </w:p>
        </w:tc>
        <w:tc>
          <w:tcPr>
            <w:tcW w:w="1038" w:type="pct"/>
          </w:tcPr>
          <w:p w14:paraId="4C4A090F" w14:textId="77777777" w:rsidR="00ED512B" w:rsidRPr="00D01CF2" w:rsidRDefault="00ED512B" w:rsidP="00DB10EF">
            <w:pPr>
              <w:pStyle w:val="TAC"/>
              <w:rPr>
                <w:lang w:val="de-DE"/>
              </w:rPr>
            </w:pPr>
            <w:r w:rsidRPr="00D01CF2">
              <w:t>Not Applicable</w:t>
            </w:r>
          </w:p>
        </w:tc>
      </w:tr>
      <w:tr w:rsidR="00ED512B" w:rsidRPr="00D01CF2" w14:paraId="27C8DD2C" w14:textId="77777777" w:rsidTr="00DB10EF">
        <w:trPr>
          <w:jc w:val="center"/>
        </w:trPr>
        <w:tc>
          <w:tcPr>
            <w:tcW w:w="519" w:type="pct"/>
          </w:tcPr>
          <w:p w14:paraId="7147031D" w14:textId="77777777" w:rsidR="00ED512B" w:rsidRPr="00D01CF2" w:rsidRDefault="00ED512B" w:rsidP="00DB10EF">
            <w:pPr>
              <w:pStyle w:val="TAC"/>
              <w:rPr>
                <w:lang w:val="sv-SE"/>
              </w:rPr>
            </w:pPr>
            <w:r w:rsidRPr="00D01CF2">
              <w:rPr>
                <w:lang w:val="sv-SE"/>
              </w:rPr>
              <w:t>106</w:t>
            </w:r>
          </w:p>
        </w:tc>
        <w:tc>
          <w:tcPr>
            <w:tcW w:w="2037" w:type="pct"/>
          </w:tcPr>
          <w:p w14:paraId="4C4F725C" w14:textId="77777777" w:rsidR="00ED512B" w:rsidRPr="00D01CF2" w:rsidRDefault="00ED512B" w:rsidP="00DB10EF">
            <w:pPr>
              <w:pStyle w:val="TAL"/>
            </w:pPr>
            <w:r w:rsidRPr="00D01CF2">
              <w:t xml:space="preserve">Activate Predefined Rules </w:t>
            </w:r>
          </w:p>
        </w:tc>
        <w:tc>
          <w:tcPr>
            <w:tcW w:w="1406" w:type="pct"/>
          </w:tcPr>
          <w:p w14:paraId="1EE312F5" w14:textId="77777777" w:rsidR="00ED512B" w:rsidRPr="00D01CF2" w:rsidRDefault="00ED512B" w:rsidP="00DB10EF">
            <w:pPr>
              <w:pStyle w:val="TAL"/>
            </w:pPr>
            <w:r w:rsidRPr="00D01CF2">
              <w:t xml:space="preserve">Variable Length / </w:t>
            </w:r>
            <w:r>
              <w:t>Clause</w:t>
            </w:r>
            <w:r w:rsidRPr="00D01CF2">
              <w:t xml:space="preserve"> 8.2.</w:t>
            </w:r>
            <w:r w:rsidRPr="00D01CF2">
              <w:rPr>
                <w:lang w:val="sv-SE"/>
              </w:rPr>
              <w:t>72</w:t>
            </w:r>
          </w:p>
        </w:tc>
        <w:tc>
          <w:tcPr>
            <w:tcW w:w="1038" w:type="pct"/>
          </w:tcPr>
          <w:p w14:paraId="085B0B30" w14:textId="77777777" w:rsidR="00ED512B" w:rsidRPr="00D01CF2" w:rsidRDefault="00ED512B" w:rsidP="00DB10EF">
            <w:pPr>
              <w:pStyle w:val="TAC"/>
            </w:pPr>
            <w:r w:rsidRPr="00D01CF2">
              <w:rPr>
                <w:lang w:val="de-DE"/>
              </w:rPr>
              <w:t xml:space="preserve">Not </w:t>
            </w:r>
            <w:proofErr w:type="spellStart"/>
            <w:r w:rsidRPr="00D01CF2">
              <w:rPr>
                <w:lang w:val="de-DE"/>
              </w:rPr>
              <w:t>Applicable</w:t>
            </w:r>
            <w:proofErr w:type="spellEnd"/>
          </w:p>
        </w:tc>
      </w:tr>
      <w:tr w:rsidR="00ED512B" w:rsidRPr="00D01CF2" w14:paraId="18CF470F" w14:textId="77777777" w:rsidTr="00DB10EF">
        <w:trPr>
          <w:jc w:val="center"/>
        </w:trPr>
        <w:tc>
          <w:tcPr>
            <w:tcW w:w="519" w:type="pct"/>
          </w:tcPr>
          <w:p w14:paraId="5FD9A551" w14:textId="77777777" w:rsidR="00ED512B" w:rsidRPr="00D01CF2" w:rsidRDefault="00ED512B" w:rsidP="00DB10EF">
            <w:pPr>
              <w:pStyle w:val="TAC"/>
              <w:rPr>
                <w:lang w:val="sv-SE"/>
              </w:rPr>
            </w:pPr>
            <w:r w:rsidRPr="00D01CF2">
              <w:rPr>
                <w:lang w:val="sv-SE"/>
              </w:rPr>
              <w:t>107</w:t>
            </w:r>
          </w:p>
        </w:tc>
        <w:tc>
          <w:tcPr>
            <w:tcW w:w="2037" w:type="pct"/>
          </w:tcPr>
          <w:p w14:paraId="3BA80771" w14:textId="77777777" w:rsidR="00ED512B" w:rsidRPr="00D01CF2" w:rsidRDefault="00ED512B" w:rsidP="00DB10EF">
            <w:pPr>
              <w:pStyle w:val="TAL"/>
            </w:pPr>
            <w:r w:rsidRPr="00D01CF2">
              <w:t xml:space="preserve">Deactivate Predefined Rules </w:t>
            </w:r>
          </w:p>
        </w:tc>
        <w:tc>
          <w:tcPr>
            <w:tcW w:w="1406" w:type="pct"/>
          </w:tcPr>
          <w:p w14:paraId="38324CEC" w14:textId="77777777" w:rsidR="00ED512B" w:rsidRPr="00D01CF2" w:rsidRDefault="00ED512B" w:rsidP="00DB10EF">
            <w:pPr>
              <w:pStyle w:val="TAL"/>
            </w:pPr>
            <w:r w:rsidRPr="00D01CF2">
              <w:t xml:space="preserve">Variable Length / </w:t>
            </w:r>
            <w:r>
              <w:t>Clause</w:t>
            </w:r>
            <w:r w:rsidRPr="00D01CF2">
              <w:t xml:space="preserve"> 8.2.</w:t>
            </w:r>
            <w:r w:rsidRPr="00D01CF2">
              <w:rPr>
                <w:lang w:val="sv-SE"/>
              </w:rPr>
              <w:t>73</w:t>
            </w:r>
          </w:p>
        </w:tc>
        <w:tc>
          <w:tcPr>
            <w:tcW w:w="1038" w:type="pct"/>
          </w:tcPr>
          <w:p w14:paraId="7CBDCF86" w14:textId="77777777" w:rsidR="00ED512B" w:rsidRPr="00D01CF2" w:rsidRDefault="00ED512B" w:rsidP="00DB10EF">
            <w:pPr>
              <w:pStyle w:val="TAC"/>
            </w:pPr>
            <w:r w:rsidRPr="00D01CF2">
              <w:rPr>
                <w:lang w:val="de-DE"/>
              </w:rPr>
              <w:t xml:space="preserve">Not </w:t>
            </w:r>
            <w:proofErr w:type="spellStart"/>
            <w:r w:rsidRPr="00D01CF2">
              <w:rPr>
                <w:lang w:val="de-DE"/>
              </w:rPr>
              <w:t>Applicable</w:t>
            </w:r>
            <w:proofErr w:type="spellEnd"/>
          </w:p>
        </w:tc>
      </w:tr>
      <w:tr w:rsidR="00ED512B" w:rsidRPr="00D01CF2" w14:paraId="2F429943" w14:textId="77777777" w:rsidTr="00DB10EF">
        <w:trPr>
          <w:jc w:val="center"/>
        </w:trPr>
        <w:tc>
          <w:tcPr>
            <w:tcW w:w="519" w:type="pct"/>
          </w:tcPr>
          <w:p w14:paraId="62E5DC32" w14:textId="77777777" w:rsidR="00ED512B" w:rsidRPr="00D01CF2" w:rsidRDefault="00ED512B" w:rsidP="00DB10EF">
            <w:pPr>
              <w:pStyle w:val="TAC"/>
              <w:rPr>
                <w:lang w:val="sv-SE"/>
              </w:rPr>
            </w:pPr>
            <w:r w:rsidRPr="00D01CF2">
              <w:rPr>
                <w:lang w:val="sv-SE"/>
              </w:rPr>
              <w:t>108</w:t>
            </w:r>
          </w:p>
        </w:tc>
        <w:tc>
          <w:tcPr>
            <w:tcW w:w="2037" w:type="pct"/>
          </w:tcPr>
          <w:p w14:paraId="273D4A86" w14:textId="77777777" w:rsidR="00ED512B" w:rsidRPr="00D01CF2" w:rsidRDefault="00ED512B" w:rsidP="00DB10EF">
            <w:pPr>
              <w:pStyle w:val="TAL"/>
            </w:pPr>
            <w:r w:rsidRPr="00D01CF2">
              <w:t>FAR ID</w:t>
            </w:r>
          </w:p>
        </w:tc>
        <w:tc>
          <w:tcPr>
            <w:tcW w:w="1406" w:type="pct"/>
          </w:tcPr>
          <w:p w14:paraId="7560C0C8"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74</w:t>
            </w:r>
          </w:p>
        </w:tc>
        <w:tc>
          <w:tcPr>
            <w:tcW w:w="1038" w:type="pct"/>
          </w:tcPr>
          <w:p w14:paraId="1BD0AB26" w14:textId="77777777" w:rsidR="00ED512B" w:rsidRPr="00D01CF2" w:rsidRDefault="00ED512B" w:rsidP="00DB10EF">
            <w:pPr>
              <w:pStyle w:val="TAC"/>
              <w:rPr>
                <w:lang w:val="de-DE"/>
              </w:rPr>
            </w:pPr>
            <w:r w:rsidRPr="00D01CF2">
              <w:rPr>
                <w:lang w:val="de-DE"/>
              </w:rPr>
              <w:t>4</w:t>
            </w:r>
          </w:p>
        </w:tc>
      </w:tr>
      <w:tr w:rsidR="00ED512B" w:rsidRPr="00D01CF2" w14:paraId="57DE7977" w14:textId="77777777" w:rsidTr="00DB10EF">
        <w:trPr>
          <w:jc w:val="center"/>
        </w:trPr>
        <w:tc>
          <w:tcPr>
            <w:tcW w:w="519" w:type="pct"/>
          </w:tcPr>
          <w:p w14:paraId="28FE6B9E" w14:textId="77777777" w:rsidR="00ED512B" w:rsidRPr="00D01CF2" w:rsidRDefault="00ED512B" w:rsidP="00DB10EF">
            <w:pPr>
              <w:pStyle w:val="TAC"/>
              <w:rPr>
                <w:lang w:val="sv-SE"/>
              </w:rPr>
            </w:pPr>
            <w:r w:rsidRPr="00D01CF2">
              <w:rPr>
                <w:lang w:val="sv-SE"/>
              </w:rPr>
              <w:t>109</w:t>
            </w:r>
          </w:p>
        </w:tc>
        <w:tc>
          <w:tcPr>
            <w:tcW w:w="2037" w:type="pct"/>
          </w:tcPr>
          <w:p w14:paraId="437362CA" w14:textId="77777777" w:rsidR="00ED512B" w:rsidRPr="00D01CF2" w:rsidRDefault="00ED512B" w:rsidP="00DB10EF">
            <w:pPr>
              <w:pStyle w:val="TAL"/>
            </w:pPr>
            <w:r w:rsidRPr="00D01CF2">
              <w:t>QER ID</w:t>
            </w:r>
          </w:p>
        </w:tc>
        <w:tc>
          <w:tcPr>
            <w:tcW w:w="1406" w:type="pct"/>
          </w:tcPr>
          <w:p w14:paraId="3CA1C9C8"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75</w:t>
            </w:r>
          </w:p>
        </w:tc>
        <w:tc>
          <w:tcPr>
            <w:tcW w:w="1038" w:type="pct"/>
          </w:tcPr>
          <w:p w14:paraId="25C6D4CD" w14:textId="77777777" w:rsidR="00ED512B" w:rsidRPr="00D01CF2" w:rsidRDefault="00ED512B" w:rsidP="00DB10EF">
            <w:pPr>
              <w:pStyle w:val="TAC"/>
              <w:rPr>
                <w:lang w:val="de-DE"/>
              </w:rPr>
            </w:pPr>
            <w:r w:rsidRPr="00D01CF2">
              <w:rPr>
                <w:lang w:val="de-DE"/>
              </w:rPr>
              <w:t>4</w:t>
            </w:r>
          </w:p>
        </w:tc>
      </w:tr>
      <w:tr w:rsidR="00ED512B" w:rsidRPr="00D01CF2" w14:paraId="45653E16" w14:textId="77777777" w:rsidTr="00DB10EF">
        <w:trPr>
          <w:jc w:val="center"/>
        </w:trPr>
        <w:tc>
          <w:tcPr>
            <w:tcW w:w="519" w:type="pct"/>
          </w:tcPr>
          <w:p w14:paraId="0CE69E87" w14:textId="77777777" w:rsidR="00ED512B" w:rsidRPr="00D01CF2" w:rsidRDefault="00ED512B" w:rsidP="00DB10EF">
            <w:pPr>
              <w:pStyle w:val="TAC"/>
              <w:rPr>
                <w:lang w:val="sv-SE"/>
              </w:rPr>
            </w:pPr>
            <w:r w:rsidRPr="00D01CF2">
              <w:rPr>
                <w:lang w:val="sv-SE"/>
              </w:rPr>
              <w:t>110</w:t>
            </w:r>
          </w:p>
        </w:tc>
        <w:tc>
          <w:tcPr>
            <w:tcW w:w="2037" w:type="pct"/>
          </w:tcPr>
          <w:p w14:paraId="065C61C9" w14:textId="77777777" w:rsidR="00ED512B" w:rsidRPr="00D01CF2" w:rsidRDefault="00ED512B" w:rsidP="00DB10EF">
            <w:pPr>
              <w:pStyle w:val="TAL"/>
            </w:pPr>
            <w:r w:rsidRPr="00D01CF2">
              <w:t>OCI Flags</w:t>
            </w:r>
          </w:p>
        </w:tc>
        <w:tc>
          <w:tcPr>
            <w:tcW w:w="1406" w:type="pct"/>
          </w:tcPr>
          <w:p w14:paraId="21200D1A"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76</w:t>
            </w:r>
          </w:p>
        </w:tc>
        <w:tc>
          <w:tcPr>
            <w:tcW w:w="1038" w:type="pct"/>
          </w:tcPr>
          <w:p w14:paraId="65A350F2" w14:textId="77777777" w:rsidR="00ED512B" w:rsidRPr="00D01CF2" w:rsidRDefault="00ED512B" w:rsidP="00DB10EF">
            <w:pPr>
              <w:pStyle w:val="TAC"/>
              <w:rPr>
                <w:lang w:val="de-DE"/>
              </w:rPr>
            </w:pPr>
            <w:r w:rsidRPr="00D01CF2">
              <w:rPr>
                <w:lang w:val="de-DE"/>
              </w:rPr>
              <w:t>1</w:t>
            </w:r>
          </w:p>
        </w:tc>
      </w:tr>
      <w:tr w:rsidR="00ED512B" w:rsidRPr="00D01CF2" w14:paraId="2AE40649" w14:textId="77777777" w:rsidTr="00DB10EF">
        <w:trPr>
          <w:jc w:val="center"/>
        </w:trPr>
        <w:tc>
          <w:tcPr>
            <w:tcW w:w="519" w:type="pct"/>
          </w:tcPr>
          <w:p w14:paraId="580BBA97" w14:textId="77777777" w:rsidR="00ED512B" w:rsidRPr="00D01CF2" w:rsidRDefault="00ED512B" w:rsidP="00DB10EF">
            <w:pPr>
              <w:pStyle w:val="TAC"/>
              <w:rPr>
                <w:lang w:val="sv-SE"/>
              </w:rPr>
            </w:pPr>
            <w:r w:rsidRPr="00D01CF2">
              <w:rPr>
                <w:lang w:val="sv-SE"/>
              </w:rPr>
              <w:t>111</w:t>
            </w:r>
          </w:p>
        </w:tc>
        <w:tc>
          <w:tcPr>
            <w:tcW w:w="2037" w:type="pct"/>
          </w:tcPr>
          <w:p w14:paraId="55022293" w14:textId="77777777" w:rsidR="00ED512B" w:rsidRPr="00D01CF2" w:rsidRDefault="00ED512B" w:rsidP="00DB10EF">
            <w:pPr>
              <w:pStyle w:val="TAL"/>
            </w:pPr>
            <w:r w:rsidRPr="00D01CF2">
              <w:t>PFCP Association Release Request</w:t>
            </w:r>
          </w:p>
        </w:tc>
        <w:tc>
          <w:tcPr>
            <w:tcW w:w="1406" w:type="pct"/>
          </w:tcPr>
          <w:p w14:paraId="4DF53492"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77</w:t>
            </w:r>
          </w:p>
        </w:tc>
        <w:tc>
          <w:tcPr>
            <w:tcW w:w="1038" w:type="pct"/>
          </w:tcPr>
          <w:p w14:paraId="52EEB6B4" w14:textId="77777777" w:rsidR="00ED512B" w:rsidRPr="00D01CF2" w:rsidRDefault="00ED512B" w:rsidP="00DB10EF">
            <w:pPr>
              <w:pStyle w:val="TAC"/>
              <w:rPr>
                <w:lang w:val="de-DE"/>
              </w:rPr>
            </w:pPr>
            <w:r w:rsidRPr="00D01CF2">
              <w:rPr>
                <w:lang w:val="de-DE"/>
              </w:rPr>
              <w:t>1</w:t>
            </w:r>
          </w:p>
        </w:tc>
      </w:tr>
      <w:tr w:rsidR="00ED512B" w:rsidRPr="00D01CF2" w14:paraId="60E5ED48" w14:textId="77777777" w:rsidTr="00DB10EF">
        <w:trPr>
          <w:jc w:val="center"/>
        </w:trPr>
        <w:tc>
          <w:tcPr>
            <w:tcW w:w="519" w:type="pct"/>
          </w:tcPr>
          <w:p w14:paraId="08D1F1C5" w14:textId="77777777" w:rsidR="00ED512B" w:rsidRPr="00D01CF2" w:rsidRDefault="00ED512B" w:rsidP="00DB10EF">
            <w:pPr>
              <w:pStyle w:val="TAC"/>
              <w:rPr>
                <w:lang w:val="sv-SE"/>
              </w:rPr>
            </w:pPr>
            <w:r w:rsidRPr="00D01CF2">
              <w:rPr>
                <w:lang w:val="sv-SE"/>
              </w:rPr>
              <w:t>112</w:t>
            </w:r>
          </w:p>
        </w:tc>
        <w:tc>
          <w:tcPr>
            <w:tcW w:w="2037" w:type="pct"/>
          </w:tcPr>
          <w:p w14:paraId="7934BE79" w14:textId="77777777" w:rsidR="00ED512B" w:rsidRPr="00D01CF2" w:rsidRDefault="00ED512B" w:rsidP="00DB10EF">
            <w:pPr>
              <w:pStyle w:val="TAL"/>
            </w:pPr>
            <w:r w:rsidRPr="00D01CF2">
              <w:t>Graceful Release Period</w:t>
            </w:r>
          </w:p>
        </w:tc>
        <w:tc>
          <w:tcPr>
            <w:tcW w:w="1406" w:type="pct"/>
          </w:tcPr>
          <w:p w14:paraId="777C12BA"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78</w:t>
            </w:r>
          </w:p>
        </w:tc>
        <w:tc>
          <w:tcPr>
            <w:tcW w:w="1038" w:type="pct"/>
          </w:tcPr>
          <w:p w14:paraId="6DE763A0" w14:textId="77777777" w:rsidR="00ED512B" w:rsidRPr="00D01CF2" w:rsidRDefault="00ED512B" w:rsidP="00DB10EF">
            <w:pPr>
              <w:pStyle w:val="TAC"/>
              <w:rPr>
                <w:lang w:val="de-DE"/>
              </w:rPr>
            </w:pPr>
            <w:r w:rsidRPr="00D01CF2">
              <w:rPr>
                <w:lang w:val="de-DE"/>
              </w:rPr>
              <w:t>1</w:t>
            </w:r>
          </w:p>
        </w:tc>
      </w:tr>
      <w:tr w:rsidR="00ED512B" w:rsidRPr="00D01CF2" w14:paraId="0B9CCA58" w14:textId="77777777" w:rsidTr="00DB10EF">
        <w:trPr>
          <w:jc w:val="center"/>
        </w:trPr>
        <w:tc>
          <w:tcPr>
            <w:tcW w:w="519" w:type="pct"/>
          </w:tcPr>
          <w:p w14:paraId="6FCCBC3E" w14:textId="77777777" w:rsidR="00ED512B" w:rsidRPr="00D01CF2" w:rsidRDefault="00ED512B" w:rsidP="00DB10EF">
            <w:pPr>
              <w:pStyle w:val="TAC"/>
              <w:rPr>
                <w:lang w:val="sv-SE"/>
              </w:rPr>
            </w:pPr>
            <w:r w:rsidRPr="00D01CF2">
              <w:rPr>
                <w:lang w:val="sv-SE"/>
              </w:rPr>
              <w:t>113</w:t>
            </w:r>
          </w:p>
        </w:tc>
        <w:tc>
          <w:tcPr>
            <w:tcW w:w="2037" w:type="pct"/>
          </w:tcPr>
          <w:p w14:paraId="1C5E959B" w14:textId="77777777" w:rsidR="00ED512B" w:rsidRPr="00D01CF2" w:rsidRDefault="00ED512B" w:rsidP="00DB10EF">
            <w:pPr>
              <w:pStyle w:val="TAL"/>
            </w:pPr>
            <w:r w:rsidRPr="00D01CF2">
              <w:t>PDN Type</w:t>
            </w:r>
          </w:p>
        </w:tc>
        <w:tc>
          <w:tcPr>
            <w:tcW w:w="1406" w:type="pct"/>
          </w:tcPr>
          <w:p w14:paraId="739E112E"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79</w:t>
            </w:r>
          </w:p>
        </w:tc>
        <w:tc>
          <w:tcPr>
            <w:tcW w:w="1038" w:type="pct"/>
          </w:tcPr>
          <w:p w14:paraId="1206028E" w14:textId="77777777" w:rsidR="00ED512B" w:rsidRPr="00D01CF2" w:rsidRDefault="00ED512B" w:rsidP="00DB10EF">
            <w:pPr>
              <w:pStyle w:val="TAC"/>
              <w:rPr>
                <w:lang w:val="de-DE"/>
              </w:rPr>
            </w:pPr>
            <w:r w:rsidRPr="00D01CF2">
              <w:rPr>
                <w:lang w:val="de-DE"/>
              </w:rPr>
              <w:t>1</w:t>
            </w:r>
          </w:p>
        </w:tc>
      </w:tr>
      <w:tr w:rsidR="00ED512B" w:rsidRPr="00D01CF2" w14:paraId="24B98E40" w14:textId="77777777" w:rsidTr="00DB10EF">
        <w:trPr>
          <w:jc w:val="center"/>
        </w:trPr>
        <w:tc>
          <w:tcPr>
            <w:tcW w:w="519" w:type="pct"/>
          </w:tcPr>
          <w:p w14:paraId="190B53C2" w14:textId="77777777" w:rsidR="00ED512B" w:rsidRPr="00D01CF2" w:rsidRDefault="00ED512B" w:rsidP="00DB10EF">
            <w:pPr>
              <w:pStyle w:val="TAC"/>
              <w:rPr>
                <w:lang w:val="sv-SE"/>
              </w:rPr>
            </w:pPr>
            <w:r w:rsidRPr="00D01CF2">
              <w:rPr>
                <w:lang w:val="sv-SE"/>
              </w:rPr>
              <w:t>114</w:t>
            </w:r>
          </w:p>
        </w:tc>
        <w:tc>
          <w:tcPr>
            <w:tcW w:w="2037" w:type="pct"/>
          </w:tcPr>
          <w:p w14:paraId="6298FF62" w14:textId="77777777" w:rsidR="00ED512B" w:rsidRPr="00D01CF2" w:rsidRDefault="00ED512B" w:rsidP="00DB10EF">
            <w:pPr>
              <w:pStyle w:val="TAL"/>
            </w:pPr>
            <w:r w:rsidRPr="00D01CF2">
              <w:t>Failed Rule ID</w:t>
            </w:r>
          </w:p>
        </w:tc>
        <w:tc>
          <w:tcPr>
            <w:tcW w:w="1406" w:type="pct"/>
          </w:tcPr>
          <w:p w14:paraId="228A3E8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80</w:t>
            </w:r>
          </w:p>
        </w:tc>
        <w:tc>
          <w:tcPr>
            <w:tcW w:w="1038" w:type="pct"/>
          </w:tcPr>
          <w:p w14:paraId="2C8C7D8E" w14:textId="77777777" w:rsidR="00ED512B" w:rsidRPr="00D01CF2" w:rsidRDefault="00ED512B" w:rsidP="00DB10EF">
            <w:pPr>
              <w:pStyle w:val="TAC"/>
              <w:rPr>
                <w:lang w:val="de-DE"/>
              </w:rPr>
            </w:pPr>
            <w:r w:rsidRPr="00D01CF2">
              <w:rPr>
                <w:lang w:val="de-DE"/>
              </w:rPr>
              <w:t>p-4</w:t>
            </w:r>
          </w:p>
        </w:tc>
      </w:tr>
      <w:tr w:rsidR="00ED512B" w:rsidRPr="00D01CF2" w14:paraId="4E3E7C25" w14:textId="77777777" w:rsidTr="00DB10EF">
        <w:trPr>
          <w:jc w:val="center"/>
        </w:trPr>
        <w:tc>
          <w:tcPr>
            <w:tcW w:w="519" w:type="pct"/>
          </w:tcPr>
          <w:p w14:paraId="7D92E2AC" w14:textId="77777777" w:rsidR="00ED512B" w:rsidRPr="00D01CF2" w:rsidRDefault="00ED512B" w:rsidP="00DB10EF">
            <w:pPr>
              <w:pStyle w:val="TAC"/>
              <w:rPr>
                <w:lang w:val="sv-SE"/>
              </w:rPr>
            </w:pPr>
            <w:r w:rsidRPr="00D01CF2">
              <w:rPr>
                <w:lang w:val="sv-SE"/>
              </w:rPr>
              <w:t>115</w:t>
            </w:r>
          </w:p>
        </w:tc>
        <w:tc>
          <w:tcPr>
            <w:tcW w:w="2037" w:type="pct"/>
          </w:tcPr>
          <w:p w14:paraId="070ECDE2" w14:textId="77777777" w:rsidR="00ED512B" w:rsidRPr="00D01CF2" w:rsidRDefault="00ED512B" w:rsidP="00DB10EF">
            <w:pPr>
              <w:pStyle w:val="TAL"/>
            </w:pPr>
            <w:r w:rsidRPr="00D01CF2">
              <w:t>Time Quota Mechanism</w:t>
            </w:r>
          </w:p>
        </w:tc>
        <w:tc>
          <w:tcPr>
            <w:tcW w:w="1406" w:type="pct"/>
          </w:tcPr>
          <w:p w14:paraId="5DFD1212" w14:textId="77777777" w:rsidR="00ED512B" w:rsidRPr="00D01CF2" w:rsidRDefault="00ED512B" w:rsidP="00DB10EF">
            <w:pPr>
              <w:pStyle w:val="TAL"/>
            </w:pPr>
            <w:r w:rsidRPr="00D01CF2">
              <w:t xml:space="preserve">Extendable / </w:t>
            </w:r>
            <w:r>
              <w:t>Clause</w:t>
            </w:r>
            <w:r w:rsidRPr="00D01CF2">
              <w:t xml:space="preserve"> 8.2.81</w:t>
            </w:r>
          </w:p>
        </w:tc>
        <w:tc>
          <w:tcPr>
            <w:tcW w:w="1038" w:type="pct"/>
          </w:tcPr>
          <w:p w14:paraId="50AB1481" w14:textId="77777777" w:rsidR="00ED512B" w:rsidRPr="00D01CF2" w:rsidRDefault="00ED512B" w:rsidP="00DB10EF">
            <w:pPr>
              <w:pStyle w:val="TAC"/>
              <w:rPr>
                <w:lang w:val="de-DE"/>
              </w:rPr>
            </w:pPr>
            <w:r w:rsidRPr="00D01CF2">
              <w:rPr>
                <w:rFonts w:hint="eastAsia"/>
                <w:lang w:val="de-DE" w:eastAsia="zh-CN"/>
              </w:rPr>
              <w:t>5</w:t>
            </w:r>
          </w:p>
        </w:tc>
      </w:tr>
      <w:tr w:rsidR="00ED512B" w:rsidRPr="00D01CF2" w14:paraId="761543DB" w14:textId="77777777" w:rsidTr="00DB10EF">
        <w:trPr>
          <w:jc w:val="center"/>
        </w:trPr>
        <w:tc>
          <w:tcPr>
            <w:tcW w:w="519" w:type="pct"/>
          </w:tcPr>
          <w:p w14:paraId="4E2D64C4" w14:textId="77777777" w:rsidR="00ED512B" w:rsidRPr="00D01CF2" w:rsidRDefault="00ED512B" w:rsidP="00DB10EF">
            <w:pPr>
              <w:pStyle w:val="TAC"/>
              <w:rPr>
                <w:lang w:val="sv-SE"/>
              </w:rPr>
            </w:pPr>
            <w:r w:rsidRPr="00D01CF2">
              <w:rPr>
                <w:lang w:val="sv-SE"/>
              </w:rPr>
              <w:t>116</w:t>
            </w:r>
          </w:p>
        </w:tc>
        <w:tc>
          <w:tcPr>
            <w:tcW w:w="2037" w:type="pct"/>
          </w:tcPr>
          <w:p w14:paraId="3E7F9E6D" w14:textId="77777777" w:rsidR="00ED512B" w:rsidRPr="00D01CF2" w:rsidRDefault="00ED512B" w:rsidP="00DB10EF">
            <w:pPr>
              <w:pStyle w:val="TAL"/>
            </w:pPr>
            <w:r w:rsidRPr="00D01CF2">
              <w:t>User Plane IP Resource Information</w:t>
            </w:r>
          </w:p>
        </w:tc>
        <w:tc>
          <w:tcPr>
            <w:tcW w:w="1406" w:type="pct"/>
          </w:tcPr>
          <w:p w14:paraId="40ED92AA"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82</w:t>
            </w:r>
          </w:p>
        </w:tc>
        <w:tc>
          <w:tcPr>
            <w:tcW w:w="1038" w:type="pct"/>
          </w:tcPr>
          <w:p w14:paraId="75206024" w14:textId="77777777" w:rsidR="00ED512B" w:rsidRPr="00D01CF2" w:rsidRDefault="00ED512B" w:rsidP="00DB10EF">
            <w:pPr>
              <w:pStyle w:val="TAC"/>
              <w:rPr>
                <w:lang w:val="de-DE"/>
              </w:rPr>
            </w:pPr>
            <w:r w:rsidRPr="00D01CF2">
              <w:rPr>
                <w:lang w:val="de-DE"/>
              </w:rPr>
              <w:t>l+1-4</w:t>
            </w:r>
          </w:p>
        </w:tc>
      </w:tr>
      <w:tr w:rsidR="00ED512B" w:rsidRPr="00D01CF2" w14:paraId="509351B7" w14:textId="77777777" w:rsidTr="00DB10EF">
        <w:trPr>
          <w:jc w:val="center"/>
        </w:trPr>
        <w:tc>
          <w:tcPr>
            <w:tcW w:w="519" w:type="pct"/>
          </w:tcPr>
          <w:p w14:paraId="28D90F49" w14:textId="77777777" w:rsidR="00ED512B" w:rsidRPr="00D01CF2" w:rsidRDefault="00ED512B" w:rsidP="00DB10EF">
            <w:pPr>
              <w:pStyle w:val="TAC"/>
            </w:pPr>
            <w:r w:rsidRPr="00D01CF2">
              <w:t>117</w:t>
            </w:r>
          </w:p>
        </w:tc>
        <w:tc>
          <w:tcPr>
            <w:tcW w:w="2037" w:type="pct"/>
          </w:tcPr>
          <w:p w14:paraId="2A2C3E8F" w14:textId="77777777" w:rsidR="00ED512B" w:rsidRPr="00D01CF2" w:rsidRDefault="00ED512B" w:rsidP="00DB10EF">
            <w:pPr>
              <w:pStyle w:val="TAL"/>
              <w:rPr>
                <w:sz w:val="16"/>
                <w:szCs w:val="16"/>
              </w:rPr>
            </w:pPr>
            <w:r w:rsidRPr="00D01CF2">
              <w:t>User Plane Inactivity Timer</w:t>
            </w:r>
          </w:p>
        </w:tc>
        <w:tc>
          <w:tcPr>
            <w:tcW w:w="1406" w:type="pct"/>
          </w:tcPr>
          <w:p w14:paraId="7E68C205"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13E8445D"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0ED39AF5" w14:textId="77777777" w:rsidTr="00DB10EF">
        <w:trPr>
          <w:jc w:val="center"/>
        </w:trPr>
        <w:tc>
          <w:tcPr>
            <w:tcW w:w="519" w:type="pct"/>
          </w:tcPr>
          <w:p w14:paraId="3EB2C095" w14:textId="77777777" w:rsidR="00ED512B" w:rsidRPr="00D01CF2" w:rsidRDefault="00ED512B" w:rsidP="00DB10EF">
            <w:pPr>
              <w:pStyle w:val="TAC"/>
              <w:rPr>
                <w:lang w:val="sv-SE"/>
              </w:rPr>
            </w:pPr>
            <w:r w:rsidRPr="00D01CF2">
              <w:rPr>
                <w:lang w:val="sv-SE"/>
              </w:rPr>
              <w:t>118</w:t>
            </w:r>
          </w:p>
        </w:tc>
        <w:tc>
          <w:tcPr>
            <w:tcW w:w="2037" w:type="pct"/>
          </w:tcPr>
          <w:p w14:paraId="6A92EB91" w14:textId="77777777" w:rsidR="00ED512B" w:rsidRPr="00D01CF2" w:rsidRDefault="00ED512B" w:rsidP="00DB10EF">
            <w:pPr>
              <w:pStyle w:val="TAL"/>
            </w:pPr>
            <w:r w:rsidRPr="00D01CF2">
              <w:t>Aggregated URRs</w:t>
            </w:r>
          </w:p>
        </w:tc>
        <w:tc>
          <w:tcPr>
            <w:tcW w:w="1406" w:type="pct"/>
          </w:tcPr>
          <w:p w14:paraId="216418E8" w14:textId="77777777" w:rsidR="00ED512B" w:rsidRPr="00D01CF2" w:rsidRDefault="00ED512B" w:rsidP="00DB10EF">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81C4018"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24D6F3DD" w14:textId="77777777" w:rsidTr="00DB10EF">
        <w:trPr>
          <w:jc w:val="center"/>
        </w:trPr>
        <w:tc>
          <w:tcPr>
            <w:tcW w:w="519" w:type="pct"/>
          </w:tcPr>
          <w:p w14:paraId="66EC725B" w14:textId="77777777" w:rsidR="00ED512B" w:rsidRPr="00D01CF2" w:rsidRDefault="00ED512B" w:rsidP="00DB10EF">
            <w:pPr>
              <w:pStyle w:val="TAC"/>
              <w:rPr>
                <w:lang w:val="sv-SE"/>
              </w:rPr>
            </w:pPr>
            <w:r w:rsidRPr="00D01CF2">
              <w:rPr>
                <w:lang w:val="sv-SE"/>
              </w:rPr>
              <w:t>119</w:t>
            </w:r>
          </w:p>
        </w:tc>
        <w:tc>
          <w:tcPr>
            <w:tcW w:w="2037" w:type="pct"/>
          </w:tcPr>
          <w:p w14:paraId="17EC0698" w14:textId="77777777" w:rsidR="00ED512B" w:rsidRPr="00D01CF2" w:rsidRDefault="00ED512B" w:rsidP="00DB10EF">
            <w:pPr>
              <w:pStyle w:val="TAL"/>
            </w:pPr>
            <w:r w:rsidRPr="00D01CF2">
              <w:rPr>
                <w:rFonts w:cs="Arial"/>
              </w:rPr>
              <w:t>Multiplier</w:t>
            </w:r>
          </w:p>
        </w:tc>
        <w:tc>
          <w:tcPr>
            <w:tcW w:w="1406" w:type="pct"/>
          </w:tcPr>
          <w:p w14:paraId="54C5C085" w14:textId="77777777" w:rsidR="00ED512B" w:rsidRPr="00D01CF2" w:rsidRDefault="00ED512B" w:rsidP="00DB10EF">
            <w:pPr>
              <w:pStyle w:val="TAL"/>
            </w:pPr>
            <w:r w:rsidRPr="00D01CF2">
              <w:t xml:space="preserve">Fixed / </w:t>
            </w:r>
            <w:r>
              <w:t>Clause</w:t>
            </w:r>
            <w:r w:rsidRPr="00D01CF2">
              <w:t xml:space="preserve"> 8.2.84</w:t>
            </w:r>
          </w:p>
        </w:tc>
        <w:tc>
          <w:tcPr>
            <w:tcW w:w="1038" w:type="pct"/>
          </w:tcPr>
          <w:p w14:paraId="41779D36" w14:textId="77777777" w:rsidR="00ED512B" w:rsidRPr="00D01CF2" w:rsidRDefault="00ED512B" w:rsidP="00DB10EF">
            <w:pPr>
              <w:pStyle w:val="TAC"/>
              <w:rPr>
                <w:lang w:val="de-DE"/>
              </w:rPr>
            </w:pPr>
            <w:r w:rsidRPr="00D01CF2">
              <w:rPr>
                <w:lang w:val="de-DE"/>
              </w:rPr>
              <w:t>12</w:t>
            </w:r>
          </w:p>
        </w:tc>
      </w:tr>
      <w:tr w:rsidR="00ED512B" w:rsidRPr="00D01CF2" w14:paraId="65AEBF8D" w14:textId="77777777" w:rsidTr="00DB10EF">
        <w:trPr>
          <w:jc w:val="center"/>
        </w:trPr>
        <w:tc>
          <w:tcPr>
            <w:tcW w:w="519" w:type="pct"/>
          </w:tcPr>
          <w:p w14:paraId="6556378E" w14:textId="77777777" w:rsidR="00ED512B" w:rsidRPr="00D01CF2" w:rsidRDefault="00ED512B" w:rsidP="00DB10EF">
            <w:pPr>
              <w:pStyle w:val="TAC"/>
              <w:rPr>
                <w:lang w:val="sv-SE"/>
              </w:rPr>
            </w:pPr>
            <w:r w:rsidRPr="00D01CF2">
              <w:rPr>
                <w:lang w:val="sv-SE"/>
              </w:rPr>
              <w:t>120</w:t>
            </w:r>
          </w:p>
        </w:tc>
        <w:tc>
          <w:tcPr>
            <w:tcW w:w="2037" w:type="pct"/>
          </w:tcPr>
          <w:p w14:paraId="379E2D5C" w14:textId="77777777" w:rsidR="00ED512B" w:rsidRPr="00D01CF2" w:rsidRDefault="00ED512B" w:rsidP="00DB10EF">
            <w:pPr>
              <w:pStyle w:val="TAL"/>
              <w:rPr>
                <w:rFonts w:cs="Arial"/>
              </w:rPr>
            </w:pPr>
            <w:r w:rsidRPr="00D01CF2">
              <w:t>Aggregated URR ID</w:t>
            </w:r>
          </w:p>
        </w:tc>
        <w:tc>
          <w:tcPr>
            <w:tcW w:w="1406" w:type="pct"/>
          </w:tcPr>
          <w:p w14:paraId="4A3EF60B" w14:textId="77777777" w:rsidR="00ED512B" w:rsidRPr="00D01CF2" w:rsidRDefault="00ED512B" w:rsidP="00DB10EF">
            <w:pPr>
              <w:pStyle w:val="TAL"/>
            </w:pPr>
            <w:r w:rsidRPr="00D01CF2">
              <w:t xml:space="preserve">Fixed / </w:t>
            </w:r>
            <w:r>
              <w:t>Clause</w:t>
            </w:r>
            <w:r w:rsidRPr="00D01CF2">
              <w:t xml:space="preserve"> 8.2.85</w:t>
            </w:r>
          </w:p>
        </w:tc>
        <w:tc>
          <w:tcPr>
            <w:tcW w:w="1038" w:type="pct"/>
          </w:tcPr>
          <w:p w14:paraId="6C71D2BE" w14:textId="77777777" w:rsidR="00ED512B" w:rsidRPr="00D01CF2" w:rsidRDefault="00ED512B" w:rsidP="00DB10EF">
            <w:pPr>
              <w:pStyle w:val="TAC"/>
              <w:rPr>
                <w:lang w:val="de-DE"/>
              </w:rPr>
            </w:pPr>
            <w:r w:rsidRPr="00D01CF2">
              <w:rPr>
                <w:lang w:val="de-DE"/>
              </w:rPr>
              <w:t>4</w:t>
            </w:r>
          </w:p>
        </w:tc>
      </w:tr>
      <w:tr w:rsidR="00ED512B" w:rsidRPr="00D01CF2" w14:paraId="512CFDCE" w14:textId="77777777" w:rsidTr="00DB10EF">
        <w:trPr>
          <w:jc w:val="center"/>
        </w:trPr>
        <w:tc>
          <w:tcPr>
            <w:tcW w:w="519" w:type="pct"/>
          </w:tcPr>
          <w:p w14:paraId="7BF7803A" w14:textId="77777777" w:rsidR="00ED512B" w:rsidRPr="00D01CF2" w:rsidRDefault="00ED512B" w:rsidP="00DB10EF">
            <w:pPr>
              <w:pStyle w:val="TAC"/>
              <w:rPr>
                <w:lang w:val="sv-SE"/>
              </w:rPr>
            </w:pPr>
            <w:r w:rsidRPr="00D01CF2">
              <w:rPr>
                <w:lang w:val="sv-SE"/>
              </w:rPr>
              <w:t>121</w:t>
            </w:r>
          </w:p>
        </w:tc>
        <w:tc>
          <w:tcPr>
            <w:tcW w:w="2037" w:type="pct"/>
          </w:tcPr>
          <w:p w14:paraId="60FF2283" w14:textId="77777777" w:rsidR="00ED512B" w:rsidRPr="00D01CF2" w:rsidRDefault="00ED512B" w:rsidP="00DB10EF">
            <w:pPr>
              <w:pStyle w:val="TAL"/>
            </w:pPr>
            <w:r w:rsidRPr="00D01CF2">
              <w:t>Subsequent Volume Quota</w:t>
            </w:r>
          </w:p>
        </w:tc>
        <w:tc>
          <w:tcPr>
            <w:tcW w:w="1406" w:type="pct"/>
          </w:tcPr>
          <w:p w14:paraId="36DBD5BB"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86</w:t>
            </w:r>
          </w:p>
        </w:tc>
        <w:tc>
          <w:tcPr>
            <w:tcW w:w="1038" w:type="pct"/>
          </w:tcPr>
          <w:p w14:paraId="2AA32E1E" w14:textId="77777777" w:rsidR="00ED512B" w:rsidRPr="00D01CF2" w:rsidRDefault="00ED512B" w:rsidP="00DB10EF">
            <w:pPr>
              <w:pStyle w:val="TAC"/>
              <w:rPr>
                <w:lang w:val="de-DE"/>
              </w:rPr>
            </w:pPr>
            <w:r w:rsidRPr="00D01CF2">
              <w:rPr>
                <w:lang w:val="sv-SE"/>
              </w:rPr>
              <w:t>q+7-4</w:t>
            </w:r>
          </w:p>
        </w:tc>
      </w:tr>
      <w:tr w:rsidR="00ED512B" w:rsidRPr="00D01CF2" w14:paraId="3214551F" w14:textId="77777777" w:rsidTr="00DB10EF">
        <w:trPr>
          <w:jc w:val="center"/>
        </w:trPr>
        <w:tc>
          <w:tcPr>
            <w:tcW w:w="519" w:type="pct"/>
          </w:tcPr>
          <w:p w14:paraId="4611978F" w14:textId="77777777" w:rsidR="00ED512B" w:rsidRPr="00D01CF2" w:rsidRDefault="00ED512B" w:rsidP="00DB10EF">
            <w:pPr>
              <w:pStyle w:val="TAC"/>
              <w:rPr>
                <w:lang w:val="sv-SE"/>
              </w:rPr>
            </w:pPr>
            <w:r w:rsidRPr="00D01CF2">
              <w:rPr>
                <w:lang w:val="sv-SE"/>
              </w:rPr>
              <w:t>122</w:t>
            </w:r>
          </w:p>
        </w:tc>
        <w:tc>
          <w:tcPr>
            <w:tcW w:w="2037" w:type="pct"/>
          </w:tcPr>
          <w:p w14:paraId="2BF02CFB" w14:textId="77777777" w:rsidR="00ED512B" w:rsidRPr="00D01CF2" w:rsidRDefault="00ED512B" w:rsidP="00DB10EF">
            <w:pPr>
              <w:pStyle w:val="TAL"/>
            </w:pPr>
            <w:r w:rsidRPr="00D01CF2">
              <w:t>Subsequent Time Quota</w:t>
            </w:r>
          </w:p>
        </w:tc>
        <w:tc>
          <w:tcPr>
            <w:tcW w:w="1406" w:type="pct"/>
          </w:tcPr>
          <w:p w14:paraId="37FA5F78" w14:textId="77777777" w:rsidR="00ED512B" w:rsidRPr="00D01CF2" w:rsidRDefault="00ED512B" w:rsidP="00DB10EF">
            <w:pPr>
              <w:pStyle w:val="TAL"/>
            </w:pPr>
            <w:r w:rsidRPr="00D01CF2">
              <w:t xml:space="preserve">Extendable / </w:t>
            </w:r>
            <w:r>
              <w:t>Clause</w:t>
            </w:r>
            <w:r w:rsidRPr="00D01CF2">
              <w:t xml:space="preserve"> 8.2.87</w:t>
            </w:r>
          </w:p>
        </w:tc>
        <w:tc>
          <w:tcPr>
            <w:tcW w:w="1038" w:type="pct"/>
          </w:tcPr>
          <w:p w14:paraId="1B2D409C" w14:textId="77777777" w:rsidR="00ED512B" w:rsidRPr="00D01CF2" w:rsidRDefault="00ED512B" w:rsidP="00DB10EF">
            <w:pPr>
              <w:pStyle w:val="TAC"/>
              <w:rPr>
                <w:lang w:val="de-DE"/>
              </w:rPr>
            </w:pPr>
            <w:r w:rsidRPr="00D01CF2">
              <w:rPr>
                <w:lang w:val="de-DE"/>
              </w:rPr>
              <w:t>4</w:t>
            </w:r>
          </w:p>
        </w:tc>
      </w:tr>
      <w:tr w:rsidR="00ED512B" w:rsidRPr="00D01CF2" w14:paraId="2CFF29F9" w14:textId="77777777" w:rsidTr="00DB10EF">
        <w:trPr>
          <w:jc w:val="center"/>
        </w:trPr>
        <w:tc>
          <w:tcPr>
            <w:tcW w:w="519" w:type="pct"/>
          </w:tcPr>
          <w:p w14:paraId="511265CB" w14:textId="77777777" w:rsidR="00ED512B" w:rsidRPr="00D01CF2" w:rsidRDefault="00ED512B" w:rsidP="00DB10EF">
            <w:pPr>
              <w:pStyle w:val="TAC"/>
              <w:rPr>
                <w:lang w:val="sv-SE"/>
              </w:rPr>
            </w:pPr>
            <w:r w:rsidRPr="00D01CF2">
              <w:rPr>
                <w:lang w:val="sv-SE"/>
              </w:rPr>
              <w:t>123</w:t>
            </w:r>
          </w:p>
        </w:tc>
        <w:tc>
          <w:tcPr>
            <w:tcW w:w="2037" w:type="pct"/>
          </w:tcPr>
          <w:p w14:paraId="49D80D4A" w14:textId="77777777" w:rsidR="00ED512B" w:rsidRPr="00D01CF2" w:rsidRDefault="00ED512B" w:rsidP="00DB10EF">
            <w:pPr>
              <w:pStyle w:val="TAL"/>
            </w:pPr>
            <w:r w:rsidRPr="00D01CF2">
              <w:rPr>
                <w:lang w:val="de-DE"/>
              </w:rPr>
              <w:t>RQI</w:t>
            </w:r>
          </w:p>
        </w:tc>
        <w:tc>
          <w:tcPr>
            <w:tcW w:w="1406" w:type="pct"/>
          </w:tcPr>
          <w:p w14:paraId="0082A2FC"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88</w:t>
            </w:r>
          </w:p>
        </w:tc>
        <w:tc>
          <w:tcPr>
            <w:tcW w:w="1038" w:type="pct"/>
          </w:tcPr>
          <w:p w14:paraId="2EB33B85" w14:textId="77777777" w:rsidR="00ED512B" w:rsidRPr="00D01CF2" w:rsidRDefault="00ED512B" w:rsidP="00DB10EF">
            <w:pPr>
              <w:pStyle w:val="TAC"/>
              <w:rPr>
                <w:lang w:val="de-DE"/>
              </w:rPr>
            </w:pPr>
            <w:r w:rsidRPr="00D01CF2">
              <w:rPr>
                <w:lang w:val="de-DE"/>
              </w:rPr>
              <w:t>1</w:t>
            </w:r>
          </w:p>
        </w:tc>
      </w:tr>
      <w:tr w:rsidR="00ED512B" w:rsidRPr="00D01CF2" w14:paraId="0199BD98" w14:textId="77777777" w:rsidTr="00DB10EF">
        <w:trPr>
          <w:jc w:val="center"/>
        </w:trPr>
        <w:tc>
          <w:tcPr>
            <w:tcW w:w="519" w:type="pct"/>
          </w:tcPr>
          <w:p w14:paraId="53F9ED77" w14:textId="77777777" w:rsidR="00ED512B" w:rsidRPr="00D01CF2" w:rsidRDefault="00ED512B" w:rsidP="00DB10EF">
            <w:pPr>
              <w:pStyle w:val="TAC"/>
              <w:rPr>
                <w:lang w:val="sv-SE"/>
              </w:rPr>
            </w:pPr>
            <w:r w:rsidRPr="00D01CF2">
              <w:rPr>
                <w:lang w:val="sv-SE"/>
              </w:rPr>
              <w:t>124</w:t>
            </w:r>
          </w:p>
        </w:tc>
        <w:tc>
          <w:tcPr>
            <w:tcW w:w="2037" w:type="pct"/>
          </w:tcPr>
          <w:p w14:paraId="3617D2AC" w14:textId="77777777" w:rsidR="00ED512B" w:rsidRPr="00D01CF2" w:rsidRDefault="00ED512B" w:rsidP="00DB10EF">
            <w:pPr>
              <w:pStyle w:val="TAL"/>
            </w:pPr>
            <w:r w:rsidRPr="00D01CF2">
              <w:rPr>
                <w:lang w:val="de-DE"/>
              </w:rPr>
              <w:t>QFI</w:t>
            </w:r>
          </w:p>
        </w:tc>
        <w:tc>
          <w:tcPr>
            <w:tcW w:w="1406" w:type="pct"/>
          </w:tcPr>
          <w:p w14:paraId="4AF9E9F3"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89</w:t>
            </w:r>
          </w:p>
        </w:tc>
        <w:tc>
          <w:tcPr>
            <w:tcW w:w="1038" w:type="pct"/>
          </w:tcPr>
          <w:p w14:paraId="7090E478" w14:textId="77777777" w:rsidR="00ED512B" w:rsidRPr="00D01CF2" w:rsidRDefault="00ED512B" w:rsidP="00DB10EF">
            <w:pPr>
              <w:pStyle w:val="TAC"/>
              <w:rPr>
                <w:lang w:val="de-DE"/>
              </w:rPr>
            </w:pPr>
            <w:r w:rsidRPr="00D01CF2">
              <w:rPr>
                <w:lang w:val="de-DE"/>
              </w:rPr>
              <w:t>m-4</w:t>
            </w:r>
          </w:p>
        </w:tc>
      </w:tr>
      <w:tr w:rsidR="00ED512B" w:rsidRPr="00D01CF2" w14:paraId="38B91874" w14:textId="77777777" w:rsidTr="00DB10EF">
        <w:trPr>
          <w:jc w:val="center"/>
        </w:trPr>
        <w:tc>
          <w:tcPr>
            <w:tcW w:w="519" w:type="pct"/>
          </w:tcPr>
          <w:p w14:paraId="020B1636" w14:textId="77777777" w:rsidR="00ED512B" w:rsidRPr="00D01CF2" w:rsidRDefault="00ED512B" w:rsidP="00DB10EF">
            <w:pPr>
              <w:pStyle w:val="TAC"/>
              <w:rPr>
                <w:lang w:val="sv-SE"/>
              </w:rPr>
            </w:pPr>
            <w:r w:rsidRPr="00D01CF2">
              <w:rPr>
                <w:lang w:val="sv-SE"/>
              </w:rPr>
              <w:t>125</w:t>
            </w:r>
          </w:p>
        </w:tc>
        <w:tc>
          <w:tcPr>
            <w:tcW w:w="2037" w:type="pct"/>
          </w:tcPr>
          <w:p w14:paraId="7E5FCC9D" w14:textId="77777777" w:rsidR="00ED512B" w:rsidRPr="00D01CF2" w:rsidRDefault="00ED512B" w:rsidP="00DB10EF">
            <w:pPr>
              <w:pStyle w:val="TAL"/>
            </w:pPr>
            <w:r w:rsidRPr="00D01CF2">
              <w:t>Query URR Reference</w:t>
            </w:r>
          </w:p>
        </w:tc>
        <w:tc>
          <w:tcPr>
            <w:tcW w:w="1406" w:type="pct"/>
          </w:tcPr>
          <w:p w14:paraId="3C3994D0" w14:textId="77777777" w:rsidR="00ED512B" w:rsidRPr="00D01CF2" w:rsidRDefault="00ED512B" w:rsidP="00DB10EF">
            <w:pPr>
              <w:pStyle w:val="TAL"/>
            </w:pPr>
            <w:r w:rsidRPr="00D01CF2">
              <w:t xml:space="preserve">Extendable / </w:t>
            </w:r>
            <w:r>
              <w:t>Clause</w:t>
            </w:r>
            <w:r w:rsidRPr="00D01CF2">
              <w:t xml:space="preserve"> 8.2.90</w:t>
            </w:r>
          </w:p>
        </w:tc>
        <w:tc>
          <w:tcPr>
            <w:tcW w:w="1038" w:type="pct"/>
          </w:tcPr>
          <w:p w14:paraId="080EBEC4" w14:textId="77777777" w:rsidR="00ED512B" w:rsidRPr="00D01CF2" w:rsidRDefault="00ED512B" w:rsidP="00DB10EF">
            <w:pPr>
              <w:pStyle w:val="TAC"/>
              <w:rPr>
                <w:lang w:val="de-DE"/>
              </w:rPr>
            </w:pPr>
            <w:r w:rsidRPr="00D01CF2">
              <w:rPr>
                <w:lang w:val="de-DE"/>
              </w:rPr>
              <w:t>4</w:t>
            </w:r>
          </w:p>
        </w:tc>
      </w:tr>
      <w:tr w:rsidR="00ED512B" w:rsidRPr="00D01CF2" w14:paraId="69E8CD5F" w14:textId="77777777" w:rsidTr="00DB10EF">
        <w:trPr>
          <w:jc w:val="center"/>
        </w:trPr>
        <w:tc>
          <w:tcPr>
            <w:tcW w:w="519" w:type="pct"/>
          </w:tcPr>
          <w:p w14:paraId="2FEBFD46" w14:textId="77777777" w:rsidR="00ED512B" w:rsidRPr="00D01CF2" w:rsidRDefault="00ED512B" w:rsidP="00DB10EF">
            <w:pPr>
              <w:pStyle w:val="TAC"/>
              <w:rPr>
                <w:lang w:val="sv-SE"/>
              </w:rPr>
            </w:pPr>
            <w:r w:rsidRPr="00D01CF2">
              <w:rPr>
                <w:lang w:val="sv-SE"/>
              </w:rPr>
              <w:t>126</w:t>
            </w:r>
          </w:p>
        </w:tc>
        <w:tc>
          <w:tcPr>
            <w:tcW w:w="2037" w:type="pct"/>
          </w:tcPr>
          <w:p w14:paraId="0B6025D3" w14:textId="77777777" w:rsidR="00ED512B" w:rsidRPr="00D01CF2" w:rsidRDefault="00ED512B" w:rsidP="00DB10EF">
            <w:pPr>
              <w:pStyle w:val="TAL"/>
            </w:pPr>
            <w:r w:rsidRPr="00D01CF2">
              <w:t>Additional Usage Reports Information</w:t>
            </w:r>
          </w:p>
        </w:tc>
        <w:tc>
          <w:tcPr>
            <w:tcW w:w="1406" w:type="pct"/>
          </w:tcPr>
          <w:p w14:paraId="0297B665" w14:textId="77777777" w:rsidR="00ED512B" w:rsidRPr="00D01CF2" w:rsidRDefault="00ED512B" w:rsidP="00DB10EF">
            <w:pPr>
              <w:pStyle w:val="TAL"/>
            </w:pPr>
            <w:r w:rsidRPr="00D01CF2">
              <w:t xml:space="preserve">Extendable / </w:t>
            </w:r>
            <w:r>
              <w:t>Clause</w:t>
            </w:r>
            <w:r w:rsidRPr="00D01CF2">
              <w:t xml:space="preserve"> 8.2.91</w:t>
            </w:r>
          </w:p>
        </w:tc>
        <w:tc>
          <w:tcPr>
            <w:tcW w:w="1038" w:type="pct"/>
          </w:tcPr>
          <w:p w14:paraId="113CF0A6" w14:textId="77777777" w:rsidR="00ED512B" w:rsidRPr="00D01CF2" w:rsidRDefault="00ED512B" w:rsidP="00DB10EF">
            <w:pPr>
              <w:pStyle w:val="TAC"/>
              <w:rPr>
                <w:lang w:val="de-DE"/>
              </w:rPr>
            </w:pPr>
            <w:r w:rsidRPr="00D01CF2">
              <w:rPr>
                <w:lang w:val="de-DE"/>
              </w:rPr>
              <w:t>2</w:t>
            </w:r>
          </w:p>
        </w:tc>
      </w:tr>
      <w:tr w:rsidR="00ED512B" w:rsidRPr="00D01CF2" w14:paraId="5996AF56" w14:textId="77777777" w:rsidTr="00DB10EF">
        <w:trPr>
          <w:jc w:val="center"/>
        </w:trPr>
        <w:tc>
          <w:tcPr>
            <w:tcW w:w="519" w:type="pct"/>
          </w:tcPr>
          <w:p w14:paraId="231BA7C8" w14:textId="77777777" w:rsidR="00ED512B" w:rsidRPr="00D01CF2" w:rsidRDefault="00ED512B" w:rsidP="00DB10EF">
            <w:pPr>
              <w:pStyle w:val="TAC"/>
              <w:rPr>
                <w:lang w:val="sv-SE"/>
              </w:rPr>
            </w:pPr>
            <w:r w:rsidRPr="00D01CF2">
              <w:rPr>
                <w:lang w:val="sv-SE"/>
              </w:rPr>
              <w:t>127</w:t>
            </w:r>
          </w:p>
        </w:tc>
        <w:tc>
          <w:tcPr>
            <w:tcW w:w="2037" w:type="pct"/>
          </w:tcPr>
          <w:p w14:paraId="77005734" w14:textId="77777777" w:rsidR="00ED512B" w:rsidRPr="00D01CF2" w:rsidRDefault="00ED512B" w:rsidP="00DB10EF">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631E64E4" w14:textId="77777777" w:rsidR="00ED512B" w:rsidRPr="00D01CF2" w:rsidRDefault="00ED512B" w:rsidP="00DB10EF">
            <w:pPr>
              <w:pStyle w:val="TAL"/>
            </w:pPr>
            <w:r w:rsidRPr="00D01CF2">
              <w:rPr>
                <w:szCs w:val="16"/>
              </w:rPr>
              <w:t>Extendable</w:t>
            </w:r>
            <w:r w:rsidRPr="00D01CF2">
              <w:t xml:space="preserve"> / Table 7.5.2.7</w:t>
            </w:r>
          </w:p>
        </w:tc>
        <w:tc>
          <w:tcPr>
            <w:tcW w:w="1038" w:type="pct"/>
          </w:tcPr>
          <w:p w14:paraId="20117A89" w14:textId="77777777" w:rsidR="00ED512B" w:rsidRPr="00D01CF2" w:rsidRDefault="00ED512B" w:rsidP="00DB10EF">
            <w:pPr>
              <w:pStyle w:val="TAC"/>
              <w:rPr>
                <w:lang w:val="de-DE"/>
              </w:rPr>
            </w:pPr>
            <w:r w:rsidRPr="00D01CF2">
              <w:t>Not Applicable</w:t>
            </w:r>
          </w:p>
        </w:tc>
      </w:tr>
      <w:tr w:rsidR="00ED512B" w:rsidRPr="00D01CF2" w14:paraId="0B0CC6B5" w14:textId="77777777" w:rsidTr="00DB10EF">
        <w:trPr>
          <w:jc w:val="center"/>
        </w:trPr>
        <w:tc>
          <w:tcPr>
            <w:tcW w:w="519" w:type="pct"/>
          </w:tcPr>
          <w:p w14:paraId="04D160B8" w14:textId="77777777" w:rsidR="00ED512B" w:rsidRPr="00D01CF2" w:rsidRDefault="00ED512B" w:rsidP="00DB10EF">
            <w:pPr>
              <w:pStyle w:val="TAC"/>
              <w:rPr>
                <w:lang w:val="sv-SE"/>
              </w:rPr>
            </w:pPr>
            <w:r w:rsidRPr="00D01CF2">
              <w:rPr>
                <w:lang w:val="sv-SE"/>
              </w:rPr>
              <w:t>128</w:t>
            </w:r>
          </w:p>
        </w:tc>
        <w:tc>
          <w:tcPr>
            <w:tcW w:w="2037" w:type="pct"/>
          </w:tcPr>
          <w:p w14:paraId="6F782A96" w14:textId="77777777" w:rsidR="00ED512B" w:rsidRPr="00D01CF2" w:rsidRDefault="00ED512B" w:rsidP="00DB10EF">
            <w:pPr>
              <w:pStyle w:val="TAL"/>
            </w:pPr>
            <w:r w:rsidRPr="00D01CF2">
              <w:rPr>
                <w:lang w:val="en-US"/>
              </w:rPr>
              <w:t>Created Traffic Endpoint</w:t>
            </w:r>
          </w:p>
        </w:tc>
        <w:tc>
          <w:tcPr>
            <w:tcW w:w="1406" w:type="pct"/>
          </w:tcPr>
          <w:p w14:paraId="7006C216" w14:textId="77777777" w:rsidR="00ED512B" w:rsidRPr="00D01CF2" w:rsidRDefault="00ED512B" w:rsidP="00DB10EF">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4E50C119" w14:textId="77777777" w:rsidR="00ED512B" w:rsidRPr="00D01CF2" w:rsidRDefault="00ED512B" w:rsidP="00DB10EF">
            <w:pPr>
              <w:pStyle w:val="TAC"/>
            </w:pPr>
            <w:r w:rsidRPr="00D01CF2">
              <w:t>Not Applicable</w:t>
            </w:r>
          </w:p>
        </w:tc>
      </w:tr>
      <w:tr w:rsidR="00ED512B" w:rsidRPr="00D01CF2" w14:paraId="599C3B88" w14:textId="77777777" w:rsidTr="00DB10EF">
        <w:trPr>
          <w:jc w:val="center"/>
        </w:trPr>
        <w:tc>
          <w:tcPr>
            <w:tcW w:w="519" w:type="pct"/>
          </w:tcPr>
          <w:p w14:paraId="042FD371" w14:textId="77777777" w:rsidR="00ED512B" w:rsidRPr="00D01CF2" w:rsidRDefault="00ED512B" w:rsidP="00DB10EF">
            <w:pPr>
              <w:pStyle w:val="TAC"/>
              <w:rPr>
                <w:lang w:val="sv-SE"/>
              </w:rPr>
            </w:pPr>
            <w:r w:rsidRPr="00D01CF2">
              <w:rPr>
                <w:lang w:val="sv-SE"/>
              </w:rPr>
              <w:t>129</w:t>
            </w:r>
          </w:p>
        </w:tc>
        <w:tc>
          <w:tcPr>
            <w:tcW w:w="2037" w:type="pct"/>
          </w:tcPr>
          <w:p w14:paraId="39CF46AE" w14:textId="77777777" w:rsidR="00ED512B" w:rsidRPr="00D01CF2" w:rsidRDefault="00ED512B" w:rsidP="00DB10EF">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D756A1" w14:textId="77777777" w:rsidR="00ED512B" w:rsidRPr="00D01CF2" w:rsidRDefault="00ED512B" w:rsidP="00DB10EF">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3233B06" w14:textId="77777777" w:rsidR="00ED512B" w:rsidRPr="00D01CF2" w:rsidRDefault="00ED512B" w:rsidP="00DB10EF">
            <w:pPr>
              <w:pStyle w:val="TAC"/>
            </w:pPr>
            <w:r w:rsidRPr="00D01CF2">
              <w:t>Not Applicable</w:t>
            </w:r>
          </w:p>
        </w:tc>
      </w:tr>
      <w:tr w:rsidR="00ED512B" w:rsidRPr="00D01CF2" w14:paraId="7A96CE02" w14:textId="77777777" w:rsidTr="00DB10EF">
        <w:trPr>
          <w:jc w:val="center"/>
        </w:trPr>
        <w:tc>
          <w:tcPr>
            <w:tcW w:w="519" w:type="pct"/>
          </w:tcPr>
          <w:p w14:paraId="59A4AEE4" w14:textId="77777777" w:rsidR="00ED512B" w:rsidRPr="00D01CF2" w:rsidRDefault="00ED512B" w:rsidP="00DB10EF">
            <w:pPr>
              <w:pStyle w:val="TAC"/>
              <w:rPr>
                <w:lang w:val="sv-SE"/>
              </w:rPr>
            </w:pPr>
            <w:r w:rsidRPr="00D01CF2">
              <w:rPr>
                <w:lang w:val="sv-SE"/>
              </w:rPr>
              <w:t>130</w:t>
            </w:r>
          </w:p>
        </w:tc>
        <w:tc>
          <w:tcPr>
            <w:tcW w:w="2037" w:type="pct"/>
          </w:tcPr>
          <w:p w14:paraId="1DD63C8B" w14:textId="77777777" w:rsidR="00ED512B" w:rsidRPr="00D01CF2" w:rsidRDefault="00ED512B" w:rsidP="00DB10EF">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EDD608F" w14:textId="77777777" w:rsidR="00ED512B" w:rsidRPr="00D01CF2" w:rsidRDefault="00ED512B" w:rsidP="00DB10EF">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4DCE3367" w14:textId="77777777" w:rsidR="00ED512B" w:rsidRPr="00D01CF2" w:rsidRDefault="00ED512B" w:rsidP="00DB10EF">
            <w:pPr>
              <w:pStyle w:val="TAC"/>
              <w:rPr>
                <w:lang w:val="de-DE"/>
              </w:rPr>
            </w:pPr>
            <w:r w:rsidRPr="00D01CF2">
              <w:t>Not Applicable</w:t>
            </w:r>
          </w:p>
        </w:tc>
      </w:tr>
      <w:tr w:rsidR="00ED512B" w:rsidRPr="00D01CF2" w14:paraId="6ECB62E9" w14:textId="77777777" w:rsidTr="00DB10EF">
        <w:trPr>
          <w:jc w:val="center"/>
        </w:trPr>
        <w:tc>
          <w:tcPr>
            <w:tcW w:w="519" w:type="pct"/>
          </w:tcPr>
          <w:p w14:paraId="066A0988" w14:textId="77777777" w:rsidR="00ED512B" w:rsidRPr="00D01CF2" w:rsidRDefault="00ED512B" w:rsidP="00DB10EF">
            <w:pPr>
              <w:pStyle w:val="TAC"/>
              <w:rPr>
                <w:lang w:val="sv-SE" w:eastAsia="zh-CN"/>
              </w:rPr>
            </w:pPr>
            <w:r w:rsidRPr="00D01CF2">
              <w:rPr>
                <w:lang w:val="sv-SE"/>
              </w:rPr>
              <w:t>131</w:t>
            </w:r>
          </w:p>
        </w:tc>
        <w:tc>
          <w:tcPr>
            <w:tcW w:w="2037" w:type="pct"/>
          </w:tcPr>
          <w:p w14:paraId="2CFC61FA" w14:textId="77777777" w:rsidR="00ED512B" w:rsidRPr="00D01CF2" w:rsidRDefault="00ED512B" w:rsidP="00DB10EF">
            <w:pPr>
              <w:pStyle w:val="TAL"/>
              <w:rPr>
                <w:lang w:eastAsia="zh-CN"/>
              </w:rPr>
            </w:pPr>
            <w:r w:rsidRPr="00D01CF2">
              <w:rPr>
                <w:lang w:val="en-US"/>
              </w:rPr>
              <w:t>Traffic Endpoint</w:t>
            </w:r>
            <w:r w:rsidRPr="00D01CF2">
              <w:t xml:space="preserve"> ID</w:t>
            </w:r>
          </w:p>
        </w:tc>
        <w:tc>
          <w:tcPr>
            <w:tcW w:w="1406" w:type="pct"/>
          </w:tcPr>
          <w:p w14:paraId="694776CE" w14:textId="77777777" w:rsidR="00ED512B" w:rsidRPr="00D01CF2" w:rsidRDefault="00ED512B" w:rsidP="00DB10EF">
            <w:pPr>
              <w:pStyle w:val="TAL"/>
            </w:pPr>
            <w:r w:rsidRPr="00D01CF2">
              <w:t xml:space="preserve">Extendable / </w:t>
            </w:r>
            <w:r>
              <w:t>Clause</w:t>
            </w:r>
            <w:r w:rsidRPr="00D01CF2">
              <w:t xml:space="preserve"> 8.2.92</w:t>
            </w:r>
          </w:p>
        </w:tc>
        <w:tc>
          <w:tcPr>
            <w:tcW w:w="1038" w:type="pct"/>
          </w:tcPr>
          <w:p w14:paraId="75A5A582" w14:textId="77777777" w:rsidR="00ED512B" w:rsidRPr="00D01CF2" w:rsidRDefault="00ED512B" w:rsidP="00DB10EF">
            <w:pPr>
              <w:pStyle w:val="TAC"/>
              <w:rPr>
                <w:lang w:val="de-DE" w:eastAsia="zh-CN"/>
              </w:rPr>
            </w:pPr>
            <w:r w:rsidRPr="00D01CF2">
              <w:rPr>
                <w:lang w:val="de-DE"/>
              </w:rPr>
              <w:t>1</w:t>
            </w:r>
          </w:p>
        </w:tc>
      </w:tr>
      <w:tr w:rsidR="00ED512B" w:rsidRPr="00D01CF2" w14:paraId="0CA53DEE" w14:textId="77777777" w:rsidTr="00DB10EF">
        <w:trPr>
          <w:jc w:val="center"/>
        </w:trPr>
        <w:tc>
          <w:tcPr>
            <w:tcW w:w="519" w:type="pct"/>
          </w:tcPr>
          <w:p w14:paraId="0B9E7A10" w14:textId="77777777" w:rsidR="00ED512B" w:rsidRPr="00D01CF2" w:rsidRDefault="00ED512B" w:rsidP="00DB10EF">
            <w:pPr>
              <w:pStyle w:val="TAC"/>
              <w:rPr>
                <w:lang w:val="sv-SE"/>
              </w:rPr>
            </w:pPr>
            <w:r w:rsidRPr="00D01CF2">
              <w:rPr>
                <w:lang w:val="sv-SE"/>
              </w:rPr>
              <w:t>132</w:t>
            </w:r>
          </w:p>
        </w:tc>
        <w:tc>
          <w:tcPr>
            <w:tcW w:w="2037" w:type="pct"/>
          </w:tcPr>
          <w:p w14:paraId="59BD5D33" w14:textId="77777777" w:rsidR="00ED512B" w:rsidRPr="00D01CF2" w:rsidRDefault="00ED512B" w:rsidP="00DB10EF">
            <w:pPr>
              <w:pStyle w:val="TAL"/>
              <w:rPr>
                <w:lang w:val="de-DE"/>
              </w:rPr>
            </w:pPr>
            <w:r w:rsidRPr="00D01CF2">
              <w:t>Ethernet Packet Filter</w:t>
            </w:r>
          </w:p>
        </w:tc>
        <w:tc>
          <w:tcPr>
            <w:tcW w:w="1406" w:type="pct"/>
          </w:tcPr>
          <w:p w14:paraId="50AD5FDE" w14:textId="77777777" w:rsidR="00ED512B" w:rsidRPr="00D01CF2" w:rsidRDefault="00ED512B" w:rsidP="00DB10EF">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2643A888"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0F32EBFA" w14:textId="77777777" w:rsidTr="00DB10EF">
        <w:trPr>
          <w:jc w:val="center"/>
        </w:trPr>
        <w:tc>
          <w:tcPr>
            <w:tcW w:w="519" w:type="pct"/>
          </w:tcPr>
          <w:p w14:paraId="3A4582BE" w14:textId="77777777" w:rsidR="00ED512B" w:rsidRPr="00D01CF2" w:rsidRDefault="00ED512B" w:rsidP="00DB10EF">
            <w:pPr>
              <w:pStyle w:val="TAC"/>
              <w:rPr>
                <w:lang w:val="sv-SE"/>
              </w:rPr>
            </w:pPr>
            <w:r w:rsidRPr="00D01CF2">
              <w:rPr>
                <w:lang w:val="sv-SE"/>
              </w:rPr>
              <w:t>133</w:t>
            </w:r>
          </w:p>
        </w:tc>
        <w:tc>
          <w:tcPr>
            <w:tcW w:w="2037" w:type="pct"/>
          </w:tcPr>
          <w:p w14:paraId="17B57E1B" w14:textId="77777777" w:rsidR="00ED512B" w:rsidRPr="00D01CF2" w:rsidRDefault="00ED512B" w:rsidP="00DB10EF">
            <w:pPr>
              <w:pStyle w:val="TAL"/>
              <w:rPr>
                <w:lang w:val="de-DE"/>
              </w:rPr>
            </w:pPr>
            <w:r w:rsidRPr="00D01CF2">
              <w:t>MAC address</w:t>
            </w:r>
          </w:p>
        </w:tc>
        <w:tc>
          <w:tcPr>
            <w:tcW w:w="1406" w:type="pct"/>
          </w:tcPr>
          <w:p w14:paraId="28B3857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93</w:t>
            </w:r>
          </w:p>
        </w:tc>
        <w:tc>
          <w:tcPr>
            <w:tcW w:w="1038" w:type="pct"/>
          </w:tcPr>
          <w:p w14:paraId="0A12D2F0" w14:textId="77777777" w:rsidR="00ED512B" w:rsidRPr="00D01CF2" w:rsidRDefault="00ED512B" w:rsidP="00DB10EF">
            <w:pPr>
              <w:pStyle w:val="TAC"/>
              <w:rPr>
                <w:lang w:val="de-DE"/>
              </w:rPr>
            </w:pPr>
            <w:r w:rsidRPr="00D01CF2">
              <w:rPr>
                <w:lang w:val="de-DE"/>
              </w:rPr>
              <w:t>s-1-4</w:t>
            </w:r>
          </w:p>
        </w:tc>
      </w:tr>
      <w:tr w:rsidR="00ED512B" w:rsidRPr="00D01CF2" w14:paraId="026AFD3F" w14:textId="77777777" w:rsidTr="00DB10EF">
        <w:trPr>
          <w:jc w:val="center"/>
        </w:trPr>
        <w:tc>
          <w:tcPr>
            <w:tcW w:w="519" w:type="pct"/>
          </w:tcPr>
          <w:p w14:paraId="2F937E6F" w14:textId="77777777" w:rsidR="00ED512B" w:rsidRPr="00D01CF2" w:rsidRDefault="00ED512B" w:rsidP="00DB10EF">
            <w:pPr>
              <w:pStyle w:val="TAC"/>
              <w:rPr>
                <w:lang w:val="sv-SE"/>
              </w:rPr>
            </w:pPr>
            <w:r w:rsidRPr="00D01CF2">
              <w:rPr>
                <w:lang w:val="sv-SE"/>
              </w:rPr>
              <w:t>134</w:t>
            </w:r>
          </w:p>
        </w:tc>
        <w:tc>
          <w:tcPr>
            <w:tcW w:w="2037" w:type="pct"/>
          </w:tcPr>
          <w:p w14:paraId="48662D09" w14:textId="77777777" w:rsidR="00ED512B" w:rsidRPr="00D01CF2" w:rsidRDefault="00ED512B" w:rsidP="00DB10EF">
            <w:pPr>
              <w:pStyle w:val="TAL"/>
              <w:rPr>
                <w:lang w:val="de-DE"/>
              </w:rPr>
            </w:pPr>
            <w:r w:rsidRPr="00D01CF2">
              <w:t>C-TAG</w:t>
            </w:r>
          </w:p>
        </w:tc>
        <w:tc>
          <w:tcPr>
            <w:tcW w:w="1406" w:type="pct"/>
          </w:tcPr>
          <w:p w14:paraId="12DA7B67"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94</w:t>
            </w:r>
          </w:p>
        </w:tc>
        <w:tc>
          <w:tcPr>
            <w:tcW w:w="1038" w:type="pct"/>
          </w:tcPr>
          <w:p w14:paraId="62BCDCAE" w14:textId="77777777" w:rsidR="00ED512B" w:rsidRPr="00D01CF2" w:rsidRDefault="00ED512B" w:rsidP="00DB10EF">
            <w:pPr>
              <w:pStyle w:val="TAC"/>
              <w:rPr>
                <w:lang w:val="de-DE"/>
              </w:rPr>
            </w:pPr>
            <w:r w:rsidRPr="00D01CF2">
              <w:rPr>
                <w:lang w:val="de-DE"/>
              </w:rPr>
              <w:t>3</w:t>
            </w:r>
          </w:p>
        </w:tc>
      </w:tr>
      <w:tr w:rsidR="00ED512B" w:rsidRPr="00D01CF2" w14:paraId="3CE3AA49" w14:textId="77777777" w:rsidTr="00DB10EF">
        <w:trPr>
          <w:jc w:val="center"/>
        </w:trPr>
        <w:tc>
          <w:tcPr>
            <w:tcW w:w="519" w:type="pct"/>
          </w:tcPr>
          <w:p w14:paraId="5D81FAEE" w14:textId="77777777" w:rsidR="00ED512B" w:rsidRPr="00D01CF2" w:rsidRDefault="00ED512B" w:rsidP="00DB10EF">
            <w:pPr>
              <w:pStyle w:val="TAC"/>
              <w:rPr>
                <w:lang w:val="sv-SE"/>
              </w:rPr>
            </w:pPr>
            <w:r w:rsidRPr="00D01CF2">
              <w:rPr>
                <w:lang w:val="sv-SE"/>
              </w:rPr>
              <w:t>135</w:t>
            </w:r>
          </w:p>
        </w:tc>
        <w:tc>
          <w:tcPr>
            <w:tcW w:w="2037" w:type="pct"/>
          </w:tcPr>
          <w:p w14:paraId="5E845A46" w14:textId="77777777" w:rsidR="00ED512B" w:rsidRPr="00D01CF2" w:rsidRDefault="00ED512B" w:rsidP="00DB10EF">
            <w:pPr>
              <w:pStyle w:val="TAL"/>
              <w:rPr>
                <w:lang w:val="de-DE"/>
              </w:rPr>
            </w:pPr>
            <w:r w:rsidRPr="00D01CF2">
              <w:t>S-TAG</w:t>
            </w:r>
          </w:p>
        </w:tc>
        <w:tc>
          <w:tcPr>
            <w:tcW w:w="1406" w:type="pct"/>
          </w:tcPr>
          <w:p w14:paraId="168809CC"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95</w:t>
            </w:r>
          </w:p>
        </w:tc>
        <w:tc>
          <w:tcPr>
            <w:tcW w:w="1038" w:type="pct"/>
          </w:tcPr>
          <w:p w14:paraId="7BEC8CD4" w14:textId="77777777" w:rsidR="00ED512B" w:rsidRPr="00D01CF2" w:rsidRDefault="00ED512B" w:rsidP="00DB10EF">
            <w:pPr>
              <w:pStyle w:val="TAC"/>
              <w:rPr>
                <w:lang w:val="de-DE"/>
              </w:rPr>
            </w:pPr>
            <w:r w:rsidRPr="00D01CF2">
              <w:rPr>
                <w:lang w:val="de-DE"/>
              </w:rPr>
              <w:t>3</w:t>
            </w:r>
          </w:p>
        </w:tc>
      </w:tr>
      <w:tr w:rsidR="00ED512B" w:rsidRPr="00D01CF2" w14:paraId="6AE2F587" w14:textId="77777777" w:rsidTr="00DB10EF">
        <w:trPr>
          <w:jc w:val="center"/>
        </w:trPr>
        <w:tc>
          <w:tcPr>
            <w:tcW w:w="519" w:type="pct"/>
          </w:tcPr>
          <w:p w14:paraId="0508835F" w14:textId="77777777" w:rsidR="00ED512B" w:rsidRPr="00D01CF2" w:rsidRDefault="00ED512B" w:rsidP="00DB10EF">
            <w:pPr>
              <w:pStyle w:val="TAC"/>
              <w:rPr>
                <w:lang w:val="sv-SE"/>
              </w:rPr>
            </w:pPr>
            <w:r w:rsidRPr="00D01CF2">
              <w:rPr>
                <w:lang w:val="sv-SE"/>
              </w:rPr>
              <w:t>136</w:t>
            </w:r>
          </w:p>
        </w:tc>
        <w:tc>
          <w:tcPr>
            <w:tcW w:w="2037" w:type="pct"/>
          </w:tcPr>
          <w:p w14:paraId="32A4869D" w14:textId="77777777" w:rsidR="00ED512B" w:rsidRPr="00D01CF2" w:rsidRDefault="00ED512B" w:rsidP="00DB10EF">
            <w:pPr>
              <w:pStyle w:val="TAL"/>
              <w:rPr>
                <w:lang w:val="de-DE"/>
              </w:rPr>
            </w:pPr>
            <w:proofErr w:type="spellStart"/>
            <w:r w:rsidRPr="00D01CF2">
              <w:rPr>
                <w:lang w:val="de-DE"/>
              </w:rPr>
              <w:t>Ethertype</w:t>
            </w:r>
            <w:proofErr w:type="spellEnd"/>
          </w:p>
        </w:tc>
        <w:tc>
          <w:tcPr>
            <w:tcW w:w="1406" w:type="pct"/>
          </w:tcPr>
          <w:p w14:paraId="6CCD0A3A"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96</w:t>
            </w:r>
          </w:p>
        </w:tc>
        <w:tc>
          <w:tcPr>
            <w:tcW w:w="1038" w:type="pct"/>
          </w:tcPr>
          <w:p w14:paraId="110E4111" w14:textId="77777777" w:rsidR="00ED512B" w:rsidRPr="00D01CF2" w:rsidRDefault="00ED512B" w:rsidP="00DB10EF">
            <w:pPr>
              <w:pStyle w:val="TAC"/>
              <w:rPr>
                <w:lang w:val="de-DE"/>
              </w:rPr>
            </w:pPr>
            <w:r w:rsidRPr="00D01CF2">
              <w:rPr>
                <w:lang w:val="sv-SE"/>
              </w:rPr>
              <w:t>2</w:t>
            </w:r>
          </w:p>
        </w:tc>
      </w:tr>
      <w:tr w:rsidR="00ED512B" w:rsidRPr="00D01CF2" w14:paraId="372644F4" w14:textId="77777777" w:rsidTr="00DB10EF">
        <w:trPr>
          <w:jc w:val="center"/>
        </w:trPr>
        <w:tc>
          <w:tcPr>
            <w:tcW w:w="519" w:type="pct"/>
          </w:tcPr>
          <w:p w14:paraId="1FF21968" w14:textId="77777777" w:rsidR="00ED512B" w:rsidRPr="00D01CF2" w:rsidRDefault="00ED512B" w:rsidP="00DB10EF">
            <w:pPr>
              <w:pStyle w:val="TAC"/>
              <w:rPr>
                <w:lang w:val="sv-SE"/>
              </w:rPr>
            </w:pPr>
            <w:r w:rsidRPr="00D01CF2">
              <w:rPr>
                <w:lang w:val="sv-SE"/>
              </w:rPr>
              <w:t>137</w:t>
            </w:r>
          </w:p>
        </w:tc>
        <w:tc>
          <w:tcPr>
            <w:tcW w:w="2037" w:type="pct"/>
          </w:tcPr>
          <w:p w14:paraId="25C56AD9" w14:textId="77777777" w:rsidR="00ED512B" w:rsidRPr="00D01CF2" w:rsidRDefault="00ED512B" w:rsidP="00DB10EF">
            <w:pPr>
              <w:pStyle w:val="TAL"/>
            </w:pPr>
            <w:r w:rsidRPr="00D01CF2">
              <w:rPr>
                <w:lang w:val="sv-SE" w:eastAsia="zh-CN"/>
              </w:rPr>
              <w:t>P</w:t>
            </w:r>
            <w:proofErr w:type="spellStart"/>
            <w:r w:rsidRPr="00D01CF2">
              <w:rPr>
                <w:lang w:eastAsia="zh-CN"/>
              </w:rPr>
              <w:t>roxying</w:t>
            </w:r>
            <w:proofErr w:type="spellEnd"/>
          </w:p>
        </w:tc>
        <w:tc>
          <w:tcPr>
            <w:tcW w:w="1406" w:type="pct"/>
          </w:tcPr>
          <w:p w14:paraId="21A0C5ED"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97</w:t>
            </w:r>
          </w:p>
        </w:tc>
        <w:tc>
          <w:tcPr>
            <w:tcW w:w="1038" w:type="pct"/>
          </w:tcPr>
          <w:p w14:paraId="2FD5C654" w14:textId="77777777" w:rsidR="00ED512B" w:rsidRPr="00D01CF2" w:rsidRDefault="00ED512B" w:rsidP="00DB10EF">
            <w:pPr>
              <w:pStyle w:val="TAC"/>
              <w:rPr>
                <w:lang w:val="sv-SE"/>
              </w:rPr>
            </w:pPr>
            <w:r w:rsidRPr="00D01CF2">
              <w:rPr>
                <w:lang w:val="sv-SE"/>
              </w:rPr>
              <w:t>1</w:t>
            </w:r>
          </w:p>
        </w:tc>
      </w:tr>
      <w:tr w:rsidR="00ED512B" w:rsidRPr="00D01CF2" w14:paraId="769B89F7" w14:textId="77777777" w:rsidTr="00DB10EF">
        <w:trPr>
          <w:jc w:val="center"/>
        </w:trPr>
        <w:tc>
          <w:tcPr>
            <w:tcW w:w="519" w:type="pct"/>
          </w:tcPr>
          <w:p w14:paraId="52302692" w14:textId="77777777" w:rsidR="00ED512B" w:rsidRPr="00D01CF2" w:rsidRDefault="00ED512B" w:rsidP="00DB10EF">
            <w:pPr>
              <w:pStyle w:val="TAC"/>
              <w:rPr>
                <w:lang w:val="sv-SE"/>
              </w:rPr>
            </w:pPr>
            <w:r w:rsidRPr="00D01CF2">
              <w:rPr>
                <w:lang w:val="sv-SE"/>
              </w:rPr>
              <w:t>138</w:t>
            </w:r>
          </w:p>
        </w:tc>
        <w:tc>
          <w:tcPr>
            <w:tcW w:w="2037" w:type="pct"/>
          </w:tcPr>
          <w:p w14:paraId="1C449864" w14:textId="77777777" w:rsidR="00ED512B" w:rsidRPr="00D01CF2" w:rsidRDefault="00ED512B" w:rsidP="00DB10EF">
            <w:pPr>
              <w:pStyle w:val="TAL"/>
              <w:rPr>
                <w:lang w:eastAsia="zh-CN"/>
              </w:rPr>
            </w:pPr>
            <w:r w:rsidRPr="00D01CF2">
              <w:t>Ethernet Filter ID</w:t>
            </w:r>
          </w:p>
        </w:tc>
        <w:tc>
          <w:tcPr>
            <w:tcW w:w="1406" w:type="pct"/>
          </w:tcPr>
          <w:p w14:paraId="0E96F6A5"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98</w:t>
            </w:r>
          </w:p>
        </w:tc>
        <w:tc>
          <w:tcPr>
            <w:tcW w:w="1038" w:type="pct"/>
          </w:tcPr>
          <w:p w14:paraId="5080C1E7" w14:textId="77777777" w:rsidR="00ED512B" w:rsidRPr="00D01CF2" w:rsidRDefault="00ED512B" w:rsidP="00DB10EF">
            <w:pPr>
              <w:pStyle w:val="TAC"/>
              <w:rPr>
                <w:lang w:val="sv-SE"/>
              </w:rPr>
            </w:pPr>
            <w:r w:rsidRPr="00D01CF2">
              <w:rPr>
                <w:lang w:val="sv-SE"/>
              </w:rPr>
              <w:t>4</w:t>
            </w:r>
          </w:p>
        </w:tc>
      </w:tr>
      <w:tr w:rsidR="00ED512B" w:rsidRPr="00D01CF2" w14:paraId="1792227D" w14:textId="77777777" w:rsidTr="00DB10EF">
        <w:trPr>
          <w:jc w:val="center"/>
        </w:trPr>
        <w:tc>
          <w:tcPr>
            <w:tcW w:w="519" w:type="pct"/>
          </w:tcPr>
          <w:p w14:paraId="4808BAC5" w14:textId="77777777" w:rsidR="00ED512B" w:rsidRPr="00D01CF2" w:rsidRDefault="00ED512B" w:rsidP="00DB10EF">
            <w:pPr>
              <w:pStyle w:val="TAC"/>
              <w:rPr>
                <w:lang w:val="sv-SE"/>
              </w:rPr>
            </w:pPr>
            <w:r w:rsidRPr="00D01CF2">
              <w:rPr>
                <w:lang w:val="sv-SE"/>
              </w:rPr>
              <w:t>139</w:t>
            </w:r>
          </w:p>
        </w:tc>
        <w:tc>
          <w:tcPr>
            <w:tcW w:w="2037" w:type="pct"/>
          </w:tcPr>
          <w:p w14:paraId="11F20317" w14:textId="77777777" w:rsidR="00ED512B" w:rsidRPr="00D01CF2" w:rsidRDefault="00ED512B" w:rsidP="00DB10EF">
            <w:pPr>
              <w:pStyle w:val="TAL"/>
            </w:pPr>
            <w:r w:rsidRPr="00D01CF2">
              <w:t>Ethernet Filter Properties</w:t>
            </w:r>
          </w:p>
        </w:tc>
        <w:tc>
          <w:tcPr>
            <w:tcW w:w="1406" w:type="pct"/>
          </w:tcPr>
          <w:p w14:paraId="0C6D55F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99</w:t>
            </w:r>
          </w:p>
        </w:tc>
        <w:tc>
          <w:tcPr>
            <w:tcW w:w="1038" w:type="pct"/>
          </w:tcPr>
          <w:p w14:paraId="59867DBA" w14:textId="77777777" w:rsidR="00ED512B" w:rsidRPr="00D01CF2" w:rsidRDefault="00ED512B" w:rsidP="00DB10EF">
            <w:pPr>
              <w:pStyle w:val="TAC"/>
              <w:rPr>
                <w:lang w:val="sv-SE"/>
              </w:rPr>
            </w:pPr>
            <w:r w:rsidRPr="00D01CF2">
              <w:rPr>
                <w:lang w:val="sv-SE"/>
              </w:rPr>
              <w:t>1</w:t>
            </w:r>
          </w:p>
        </w:tc>
      </w:tr>
      <w:tr w:rsidR="00ED512B" w:rsidRPr="00D01CF2" w14:paraId="55AF2F1E" w14:textId="77777777" w:rsidTr="00DB10EF">
        <w:trPr>
          <w:jc w:val="center"/>
        </w:trPr>
        <w:tc>
          <w:tcPr>
            <w:tcW w:w="519" w:type="pct"/>
            <w:tcBorders>
              <w:top w:val="single" w:sz="4" w:space="0" w:color="auto"/>
              <w:left w:val="single" w:sz="4" w:space="0" w:color="auto"/>
              <w:bottom w:val="single" w:sz="4" w:space="0" w:color="auto"/>
              <w:right w:val="single" w:sz="4" w:space="0" w:color="auto"/>
            </w:tcBorders>
          </w:tcPr>
          <w:p w14:paraId="5C41C7B0" w14:textId="77777777" w:rsidR="00ED512B" w:rsidRPr="00D01CF2" w:rsidRDefault="00ED512B" w:rsidP="00DB10EF">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2968034" w14:textId="77777777" w:rsidR="00ED512B" w:rsidRPr="00D01CF2" w:rsidRDefault="00ED512B" w:rsidP="00DB10EF">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42C13FDB" w14:textId="77777777" w:rsidR="00ED512B" w:rsidRPr="00D01CF2" w:rsidRDefault="00ED512B" w:rsidP="00DB10EF">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0ABB7CCB" w14:textId="77777777" w:rsidR="00ED512B" w:rsidRPr="00D01CF2" w:rsidRDefault="00ED512B" w:rsidP="00DB10EF">
            <w:pPr>
              <w:pStyle w:val="TAC"/>
            </w:pPr>
          </w:p>
        </w:tc>
      </w:tr>
      <w:tr w:rsidR="00ED512B" w:rsidRPr="00D01CF2" w14:paraId="62C86BE8" w14:textId="77777777" w:rsidTr="00DB10EF">
        <w:trPr>
          <w:jc w:val="center"/>
        </w:trPr>
        <w:tc>
          <w:tcPr>
            <w:tcW w:w="519" w:type="pct"/>
          </w:tcPr>
          <w:p w14:paraId="3CAF74A8" w14:textId="77777777" w:rsidR="00ED512B" w:rsidRPr="00D01CF2" w:rsidRDefault="00ED512B" w:rsidP="00DB10EF">
            <w:pPr>
              <w:pStyle w:val="TAC"/>
              <w:rPr>
                <w:lang w:val="sv-SE"/>
              </w:rPr>
            </w:pPr>
            <w:r w:rsidRPr="00D01CF2">
              <w:rPr>
                <w:lang w:val="sv-SE"/>
              </w:rPr>
              <w:t>141</w:t>
            </w:r>
          </w:p>
        </w:tc>
        <w:tc>
          <w:tcPr>
            <w:tcW w:w="2037" w:type="pct"/>
          </w:tcPr>
          <w:p w14:paraId="321B13F2" w14:textId="77777777" w:rsidR="00ED512B" w:rsidRPr="00D01CF2" w:rsidRDefault="00ED512B" w:rsidP="00DB10EF">
            <w:pPr>
              <w:pStyle w:val="TAL"/>
            </w:pPr>
            <w:r w:rsidRPr="00D01CF2">
              <w:t>User ID</w:t>
            </w:r>
          </w:p>
        </w:tc>
        <w:tc>
          <w:tcPr>
            <w:tcW w:w="1406" w:type="pct"/>
          </w:tcPr>
          <w:p w14:paraId="53D8E642"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101</w:t>
            </w:r>
          </w:p>
        </w:tc>
        <w:tc>
          <w:tcPr>
            <w:tcW w:w="1038" w:type="pct"/>
          </w:tcPr>
          <w:p w14:paraId="4306466C" w14:textId="77777777" w:rsidR="00ED512B" w:rsidRPr="00D01CF2" w:rsidRDefault="00ED512B" w:rsidP="00DB10EF">
            <w:pPr>
              <w:pStyle w:val="TAC"/>
              <w:rPr>
                <w:lang w:val="sv-SE"/>
              </w:rPr>
            </w:pPr>
            <w:r w:rsidRPr="00D01CF2">
              <w:rPr>
                <w:lang w:val="sv-SE"/>
              </w:rPr>
              <w:t>h-1-4</w:t>
            </w:r>
          </w:p>
        </w:tc>
      </w:tr>
      <w:tr w:rsidR="00ED512B" w:rsidRPr="00D01CF2" w14:paraId="26CC147B" w14:textId="77777777" w:rsidTr="00DB10EF">
        <w:trPr>
          <w:jc w:val="center"/>
        </w:trPr>
        <w:tc>
          <w:tcPr>
            <w:tcW w:w="519" w:type="pct"/>
          </w:tcPr>
          <w:p w14:paraId="3DE098D8" w14:textId="77777777" w:rsidR="00ED512B" w:rsidRPr="00D01CF2" w:rsidRDefault="00ED512B" w:rsidP="00DB10EF">
            <w:pPr>
              <w:pStyle w:val="TAC"/>
              <w:rPr>
                <w:lang w:val="sv-SE"/>
              </w:rPr>
            </w:pPr>
            <w:r w:rsidRPr="00D01CF2">
              <w:rPr>
                <w:lang w:val="sv-SE"/>
              </w:rPr>
              <w:t>142</w:t>
            </w:r>
          </w:p>
        </w:tc>
        <w:tc>
          <w:tcPr>
            <w:tcW w:w="2037" w:type="pct"/>
          </w:tcPr>
          <w:p w14:paraId="6C547015" w14:textId="77777777" w:rsidR="00ED512B" w:rsidRPr="00D01CF2" w:rsidRDefault="00ED512B" w:rsidP="00DB10EF">
            <w:pPr>
              <w:pStyle w:val="TAL"/>
            </w:pPr>
            <w:r w:rsidRPr="00D01CF2">
              <w:t>Ethernet PDU Session Information</w:t>
            </w:r>
          </w:p>
        </w:tc>
        <w:tc>
          <w:tcPr>
            <w:tcW w:w="1406" w:type="pct"/>
          </w:tcPr>
          <w:p w14:paraId="7E5CB8C1"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102</w:t>
            </w:r>
          </w:p>
        </w:tc>
        <w:tc>
          <w:tcPr>
            <w:tcW w:w="1038" w:type="pct"/>
          </w:tcPr>
          <w:p w14:paraId="4628D04E" w14:textId="77777777" w:rsidR="00ED512B" w:rsidRPr="00D01CF2" w:rsidRDefault="00ED512B" w:rsidP="00DB10EF">
            <w:pPr>
              <w:pStyle w:val="TAC"/>
              <w:rPr>
                <w:lang w:val="sv-SE"/>
              </w:rPr>
            </w:pPr>
            <w:r w:rsidRPr="00D01CF2">
              <w:rPr>
                <w:lang w:val="sv-SE"/>
              </w:rPr>
              <w:t>1</w:t>
            </w:r>
          </w:p>
        </w:tc>
      </w:tr>
      <w:tr w:rsidR="00ED512B" w:rsidRPr="00D01CF2" w14:paraId="5309C9AA" w14:textId="77777777" w:rsidTr="00DB10EF">
        <w:trPr>
          <w:jc w:val="center"/>
        </w:trPr>
        <w:tc>
          <w:tcPr>
            <w:tcW w:w="519" w:type="pct"/>
          </w:tcPr>
          <w:p w14:paraId="7E3A8BD8" w14:textId="77777777" w:rsidR="00ED512B" w:rsidRPr="00D01CF2" w:rsidRDefault="00ED512B" w:rsidP="00DB10EF">
            <w:pPr>
              <w:pStyle w:val="TAC"/>
              <w:rPr>
                <w:lang w:val="de-DE"/>
              </w:rPr>
            </w:pPr>
            <w:r w:rsidRPr="00D01CF2">
              <w:rPr>
                <w:lang w:val="de-DE"/>
              </w:rPr>
              <w:t>143</w:t>
            </w:r>
          </w:p>
        </w:tc>
        <w:tc>
          <w:tcPr>
            <w:tcW w:w="2037" w:type="pct"/>
          </w:tcPr>
          <w:p w14:paraId="2713E384" w14:textId="77777777" w:rsidR="00ED512B" w:rsidRPr="00D01CF2" w:rsidRDefault="00ED512B" w:rsidP="00DB10EF">
            <w:pPr>
              <w:pStyle w:val="TAL"/>
            </w:pPr>
            <w:r w:rsidRPr="00D01CF2">
              <w:t>Ethernet Traffic Information</w:t>
            </w:r>
          </w:p>
        </w:tc>
        <w:tc>
          <w:tcPr>
            <w:tcW w:w="1406" w:type="pct"/>
          </w:tcPr>
          <w:p w14:paraId="410C1725" w14:textId="77777777" w:rsidR="00ED512B" w:rsidRPr="00D01CF2" w:rsidRDefault="00ED512B" w:rsidP="00DB10E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07E0B844" w14:textId="77777777" w:rsidR="00ED512B" w:rsidRPr="00D01CF2" w:rsidRDefault="00ED512B" w:rsidP="00DB10EF">
            <w:pPr>
              <w:pStyle w:val="TAC"/>
            </w:pPr>
            <w:r w:rsidRPr="00D01CF2">
              <w:t>Not Applicable</w:t>
            </w:r>
          </w:p>
        </w:tc>
      </w:tr>
      <w:tr w:rsidR="00ED512B" w:rsidRPr="00D01CF2" w14:paraId="60BBFEC0" w14:textId="77777777" w:rsidTr="00DB10EF">
        <w:trPr>
          <w:jc w:val="center"/>
        </w:trPr>
        <w:tc>
          <w:tcPr>
            <w:tcW w:w="519" w:type="pct"/>
          </w:tcPr>
          <w:p w14:paraId="398A6B1B" w14:textId="77777777" w:rsidR="00ED512B" w:rsidRPr="00D01CF2" w:rsidRDefault="00ED512B" w:rsidP="00DB10EF">
            <w:pPr>
              <w:pStyle w:val="TAC"/>
              <w:rPr>
                <w:lang w:val="sv-SE"/>
              </w:rPr>
            </w:pPr>
            <w:r w:rsidRPr="00D01CF2">
              <w:rPr>
                <w:lang w:val="sv-SE"/>
              </w:rPr>
              <w:t>144</w:t>
            </w:r>
          </w:p>
        </w:tc>
        <w:tc>
          <w:tcPr>
            <w:tcW w:w="2037" w:type="pct"/>
          </w:tcPr>
          <w:p w14:paraId="0E3BB750" w14:textId="77777777" w:rsidR="00ED512B" w:rsidRPr="00D01CF2" w:rsidRDefault="00ED512B" w:rsidP="00DB10EF">
            <w:pPr>
              <w:pStyle w:val="TAL"/>
            </w:pPr>
            <w:r w:rsidRPr="00D01CF2">
              <w:t>MAC Addresses Detected</w:t>
            </w:r>
          </w:p>
        </w:tc>
        <w:tc>
          <w:tcPr>
            <w:tcW w:w="1406" w:type="pct"/>
          </w:tcPr>
          <w:p w14:paraId="23F43D0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103</w:t>
            </w:r>
          </w:p>
        </w:tc>
        <w:tc>
          <w:tcPr>
            <w:tcW w:w="1038" w:type="pct"/>
          </w:tcPr>
          <w:p w14:paraId="6BD4E0AB" w14:textId="77777777" w:rsidR="00ED512B" w:rsidRPr="00D01CF2" w:rsidRDefault="00ED512B" w:rsidP="00DB10EF">
            <w:pPr>
              <w:pStyle w:val="TAC"/>
              <w:rPr>
                <w:lang w:val="sv-SE"/>
              </w:rPr>
            </w:pPr>
            <w:r w:rsidRPr="00D01CF2">
              <w:rPr>
                <w:lang w:val="sv-SE"/>
              </w:rPr>
              <w:t>7</w:t>
            </w:r>
          </w:p>
        </w:tc>
      </w:tr>
      <w:tr w:rsidR="00ED512B" w:rsidRPr="00D01CF2" w14:paraId="63ED678C" w14:textId="77777777" w:rsidTr="00DB10EF">
        <w:trPr>
          <w:jc w:val="center"/>
        </w:trPr>
        <w:tc>
          <w:tcPr>
            <w:tcW w:w="519" w:type="pct"/>
          </w:tcPr>
          <w:p w14:paraId="2728E4B1" w14:textId="77777777" w:rsidR="00ED512B" w:rsidRPr="00D01CF2" w:rsidRDefault="00ED512B" w:rsidP="00DB10EF">
            <w:pPr>
              <w:pStyle w:val="TAC"/>
              <w:rPr>
                <w:lang w:val="sv-SE"/>
              </w:rPr>
            </w:pPr>
            <w:r w:rsidRPr="00D01CF2">
              <w:rPr>
                <w:lang w:val="sv-SE"/>
              </w:rPr>
              <w:t>145</w:t>
            </w:r>
          </w:p>
        </w:tc>
        <w:tc>
          <w:tcPr>
            <w:tcW w:w="2037" w:type="pct"/>
          </w:tcPr>
          <w:p w14:paraId="66DA2514" w14:textId="77777777" w:rsidR="00ED512B" w:rsidRPr="00D01CF2" w:rsidRDefault="00ED512B" w:rsidP="00DB10EF">
            <w:pPr>
              <w:pStyle w:val="TAL"/>
            </w:pPr>
            <w:r w:rsidRPr="00D01CF2">
              <w:t>MAC Addresses Removed</w:t>
            </w:r>
          </w:p>
        </w:tc>
        <w:tc>
          <w:tcPr>
            <w:tcW w:w="1406" w:type="pct"/>
          </w:tcPr>
          <w:p w14:paraId="59CD54BE"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104</w:t>
            </w:r>
          </w:p>
        </w:tc>
        <w:tc>
          <w:tcPr>
            <w:tcW w:w="1038" w:type="pct"/>
          </w:tcPr>
          <w:p w14:paraId="3538ED1E" w14:textId="77777777" w:rsidR="00ED512B" w:rsidRPr="00D01CF2" w:rsidRDefault="00ED512B" w:rsidP="00DB10EF">
            <w:pPr>
              <w:pStyle w:val="TAC"/>
              <w:rPr>
                <w:lang w:val="sv-SE"/>
              </w:rPr>
            </w:pPr>
            <w:r w:rsidRPr="00D01CF2">
              <w:rPr>
                <w:lang w:val="sv-SE"/>
              </w:rPr>
              <w:t>7</w:t>
            </w:r>
          </w:p>
        </w:tc>
      </w:tr>
      <w:tr w:rsidR="00ED512B" w:rsidRPr="00D01CF2" w14:paraId="14D781B4" w14:textId="77777777" w:rsidTr="00DB10EF">
        <w:trPr>
          <w:jc w:val="center"/>
        </w:trPr>
        <w:tc>
          <w:tcPr>
            <w:tcW w:w="519" w:type="pct"/>
          </w:tcPr>
          <w:p w14:paraId="25AA42EC" w14:textId="77777777" w:rsidR="00ED512B" w:rsidRPr="00D01CF2" w:rsidRDefault="00ED512B" w:rsidP="00DB10EF">
            <w:pPr>
              <w:pStyle w:val="TAC"/>
              <w:rPr>
                <w:lang w:val="sv-SE"/>
              </w:rPr>
            </w:pPr>
            <w:r w:rsidRPr="00D01CF2">
              <w:rPr>
                <w:lang w:val="sv-SE"/>
              </w:rPr>
              <w:t>146</w:t>
            </w:r>
          </w:p>
        </w:tc>
        <w:tc>
          <w:tcPr>
            <w:tcW w:w="2037" w:type="pct"/>
          </w:tcPr>
          <w:p w14:paraId="0FD62224" w14:textId="77777777" w:rsidR="00ED512B" w:rsidRPr="00D01CF2" w:rsidRDefault="00ED512B" w:rsidP="00DB10EF">
            <w:pPr>
              <w:pStyle w:val="TAL"/>
            </w:pPr>
            <w:r w:rsidRPr="00D01CF2">
              <w:t>Ethernet Inactivity Timer</w:t>
            </w:r>
          </w:p>
        </w:tc>
        <w:tc>
          <w:tcPr>
            <w:tcW w:w="1406" w:type="pct"/>
          </w:tcPr>
          <w:p w14:paraId="24E880B8"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105</w:t>
            </w:r>
          </w:p>
        </w:tc>
        <w:tc>
          <w:tcPr>
            <w:tcW w:w="1038" w:type="pct"/>
          </w:tcPr>
          <w:p w14:paraId="069ECAD2" w14:textId="77777777" w:rsidR="00ED512B" w:rsidRPr="00D01CF2" w:rsidRDefault="00ED512B" w:rsidP="00DB10EF">
            <w:pPr>
              <w:pStyle w:val="TAC"/>
              <w:rPr>
                <w:lang w:val="sv-SE"/>
              </w:rPr>
            </w:pPr>
            <w:r w:rsidRPr="00D01CF2">
              <w:rPr>
                <w:lang w:val="sv-SE"/>
              </w:rPr>
              <w:t>4</w:t>
            </w:r>
          </w:p>
        </w:tc>
      </w:tr>
      <w:tr w:rsidR="00ED512B" w:rsidRPr="00D01CF2" w14:paraId="0BEE0F86" w14:textId="77777777" w:rsidTr="00DB10EF">
        <w:trPr>
          <w:jc w:val="center"/>
        </w:trPr>
        <w:tc>
          <w:tcPr>
            <w:tcW w:w="519" w:type="pct"/>
          </w:tcPr>
          <w:p w14:paraId="2A979EB3" w14:textId="77777777" w:rsidR="00ED512B" w:rsidRPr="00D01CF2" w:rsidRDefault="00ED512B" w:rsidP="00DB10EF">
            <w:pPr>
              <w:pStyle w:val="TAC"/>
              <w:rPr>
                <w:lang w:val="sv-SE"/>
              </w:rPr>
            </w:pPr>
            <w:r w:rsidRPr="00D01CF2">
              <w:rPr>
                <w:lang w:val="sv-SE"/>
              </w:rPr>
              <w:t>147</w:t>
            </w:r>
          </w:p>
        </w:tc>
        <w:tc>
          <w:tcPr>
            <w:tcW w:w="2037" w:type="pct"/>
          </w:tcPr>
          <w:p w14:paraId="15AFF75F" w14:textId="77777777" w:rsidR="00ED512B" w:rsidRPr="00D01CF2" w:rsidRDefault="00ED512B" w:rsidP="00DB10EF">
            <w:pPr>
              <w:pStyle w:val="TAL"/>
              <w:rPr>
                <w:lang w:val="sv-SE"/>
              </w:rPr>
            </w:pPr>
            <w:r w:rsidRPr="00D01CF2">
              <w:rPr>
                <w:lang w:val="en-US"/>
              </w:rPr>
              <w:t>Additional Monitoring Time</w:t>
            </w:r>
          </w:p>
        </w:tc>
        <w:tc>
          <w:tcPr>
            <w:tcW w:w="1406" w:type="pct"/>
          </w:tcPr>
          <w:p w14:paraId="1AB1AFC9" w14:textId="77777777" w:rsidR="00ED512B" w:rsidRPr="00D01CF2" w:rsidRDefault="00ED512B" w:rsidP="00DB10EF">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DB1754E" w14:textId="77777777" w:rsidR="00ED512B" w:rsidRPr="00D01CF2" w:rsidRDefault="00ED512B" w:rsidP="00DB10EF">
            <w:pPr>
              <w:pStyle w:val="TAC"/>
              <w:rPr>
                <w:lang w:val="sv-SE"/>
              </w:rPr>
            </w:pPr>
            <w:r w:rsidRPr="00D01CF2">
              <w:rPr>
                <w:lang w:val="de-DE"/>
              </w:rPr>
              <w:t xml:space="preserve">Not </w:t>
            </w:r>
            <w:proofErr w:type="spellStart"/>
            <w:r w:rsidRPr="00D01CF2">
              <w:rPr>
                <w:lang w:val="de-DE"/>
              </w:rPr>
              <w:t>Applicable</w:t>
            </w:r>
            <w:proofErr w:type="spellEnd"/>
          </w:p>
        </w:tc>
      </w:tr>
      <w:tr w:rsidR="00ED512B" w:rsidRPr="00D01CF2" w14:paraId="25B2823E" w14:textId="77777777" w:rsidTr="00DB10EF">
        <w:trPr>
          <w:jc w:val="center"/>
        </w:trPr>
        <w:tc>
          <w:tcPr>
            <w:tcW w:w="519" w:type="pct"/>
          </w:tcPr>
          <w:p w14:paraId="46D64785" w14:textId="77777777" w:rsidR="00ED512B" w:rsidRPr="00D01CF2" w:rsidRDefault="00ED512B" w:rsidP="00DB10EF">
            <w:pPr>
              <w:pStyle w:val="TAC"/>
              <w:rPr>
                <w:lang w:val="sv-SE"/>
              </w:rPr>
            </w:pPr>
            <w:r w:rsidRPr="00D01CF2">
              <w:rPr>
                <w:lang w:val="sv-SE"/>
              </w:rPr>
              <w:t>148</w:t>
            </w:r>
          </w:p>
        </w:tc>
        <w:tc>
          <w:tcPr>
            <w:tcW w:w="2037" w:type="pct"/>
          </w:tcPr>
          <w:p w14:paraId="258289DE" w14:textId="77777777" w:rsidR="00ED512B" w:rsidRPr="00D01CF2" w:rsidRDefault="00ED512B" w:rsidP="00DB10EF">
            <w:pPr>
              <w:pStyle w:val="TAL"/>
            </w:pPr>
            <w:r w:rsidRPr="00D01CF2">
              <w:t>Event Quota</w:t>
            </w:r>
          </w:p>
        </w:tc>
        <w:tc>
          <w:tcPr>
            <w:tcW w:w="1406" w:type="pct"/>
          </w:tcPr>
          <w:p w14:paraId="1BEFC73E" w14:textId="77777777" w:rsidR="00ED512B" w:rsidRPr="00D01CF2" w:rsidRDefault="00ED512B" w:rsidP="00DB10EF">
            <w:pPr>
              <w:pStyle w:val="TAL"/>
            </w:pPr>
            <w:r w:rsidRPr="00D01CF2">
              <w:rPr>
                <w:szCs w:val="16"/>
              </w:rPr>
              <w:t>Extendable</w:t>
            </w:r>
            <w:r w:rsidRPr="00D01CF2">
              <w:t xml:space="preserve"> / </w:t>
            </w:r>
            <w:r>
              <w:t>Clause</w:t>
            </w:r>
            <w:r w:rsidRPr="00D01CF2">
              <w:t xml:space="preserve"> 8.2.112</w:t>
            </w:r>
          </w:p>
        </w:tc>
        <w:tc>
          <w:tcPr>
            <w:tcW w:w="1038" w:type="pct"/>
          </w:tcPr>
          <w:p w14:paraId="58BB54D6" w14:textId="77777777" w:rsidR="00ED512B" w:rsidRPr="00D01CF2" w:rsidRDefault="00ED512B" w:rsidP="00DB10EF">
            <w:pPr>
              <w:pStyle w:val="TAC"/>
              <w:rPr>
                <w:lang w:val="sv-SE"/>
              </w:rPr>
            </w:pPr>
            <w:r w:rsidRPr="00D01CF2">
              <w:t>4</w:t>
            </w:r>
          </w:p>
        </w:tc>
      </w:tr>
      <w:tr w:rsidR="00ED512B" w:rsidRPr="00D01CF2" w14:paraId="653BC1A6" w14:textId="77777777" w:rsidTr="00DB10EF">
        <w:trPr>
          <w:jc w:val="center"/>
        </w:trPr>
        <w:tc>
          <w:tcPr>
            <w:tcW w:w="519" w:type="pct"/>
          </w:tcPr>
          <w:p w14:paraId="4C3B3899" w14:textId="77777777" w:rsidR="00ED512B" w:rsidRPr="00D01CF2" w:rsidRDefault="00ED512B" w:rsidP="00DB10EF">
            <w:pPr>
              <w:pStyle w:val="TAC"/>
              <w:rPr>
                <w:lang w:val="sv-SE"/>
              </w:rPr>
            </w:pPr>
            <w:r w:rsidRPr="00D01CF2">
              <w:rPr>
                <w:lang w:val="sv-SE"/>
              </w:rPr>
              <w:t>149</w:t>
            </w:r>
          </w:p>
        </w:tc>
        <w:tc>
          <w:tcPr>
            <w:tcW w:w="2037" w:type="pct"/>
          </w:tcPr>
          <w:p w14:paraId="16F728A4" w14:textId="77777777" w:rsidR="00ED512B" w:rsidRPr="00D01CF2" w:rsidRDefault="00ED512B" w:rsidP="00DB10EF">
            <w:pPr>
              <w:pStyle w:val="TAL"/>
            </w:pPr>
            <w:r w:rsidRPr="00D01CF2">
              <w:t>Event Threshold</w:t>
            </w:r>
          </w:p>
        </w:tc>
        <w:tc>
          <w:tcPr>
            <w:tcW w:w="1406" w:type="pct"/>
          </w:tcPr>
          <w:p w14:paraId="22DED400" w14:textId="77777777" w:rsidR="00ED512B" w:rsidRPr="00D01CF2" w:rsidRDefault="00ED512B" w:rsidP="00DB10EF">
            <w:pPr>
              <w:pStyle w:val="TAL"/>
            </w:pPr>
            <w:r w:rsidRPr="00D01CF2">
              <w:rPr>
                <w:szCs w:val="16"/>
              </w:rPr>
              <w:t>Extendable</w:t>
            </w:r>
            <w:r w:rsidRPr="00D01CF2">
              <w:t xml:space="preserve"> / </w:t>
            </w:r>
            <w:r>
              <w:t>Clause</w:t>
            </w:r>
            <w:r w:rsidRPr="00D01CF2">
              <w:t xml:space="preserve"> 8.2.113</w:t>
            </w:r>
          </w:p>
        </w:tc>
        <w:tc>
          <w:tcPr>
            <w:tcW w:w="1038" w:type="pct"/>
          </w:tcPr>
          <w:p w14:paraId="5977D539" w14:textId="77777777" w:rsidR="00ED512B" w:rsidRPr="00D01CF2" w:rsidRDefault="00ED512B" w:rsidP="00DB10EF">
            <w:pPr>
              <w:pStyle w:val="TAC"/>
              <w:rPr>
                <w:lang w:val="sv-SE"/>
              </w:rPr>
            </w:pPr>
            <w:r w:rsidRPr="00D01CF2">
              <w:t>4</w:t>
            </w:r>
          </w:p>
        </w:tc>
      </w:tr>
      <w:tr w:rsidR="00ED512B" w:rsidRPr="00D01CF2" w14:paraId="1727107B" w14:textId="77777777" w:rsidTr="00DB10EF">
        <w:trPr>
          <w:jc w:val="center"/>
        </w:trPr>
        <w:tc>
          <w:tcPr>
            <w:tcW w:w="519" w:type="pct"/>
          </w:tcPr>
          <w:p w14:paraId="4080E442" w14:textId="77777777" w:rsidR="00ED512B" w:rsidRPr="00D01CF2" w:rsidRDefault="00ED512B" w:rsidP="00DB10EF">
            <w:pPr>
              <w:pStyle w:val="TAC"/>
              <w:rPr>
                <w:lang w:val="sv-SE"/>
              </w:rPr>
            </w:pPr>
            <w:r w:rsidRPr="00D01CF2">
              <w:rPr>
                <w:lang w:val="sv-SE"/>
              </w:rPr>
              <w:t>150</w:t>
            </w:r>
          </w:p>
        </w:tc>
        <w:tc>
          <w:tcPr>
            <w:tcW w:w="2037" w:type="pct"/>
          </w:tcPr>
          <w:p w14:paraId="2BC1817C" w14:textId="77777777" w:rsidR="00ED512B" w:rsidRPr="00D01CF2" w:rsidRDefault="00ED512B" w:rsidP="00DB10EF">
            <w:pPr>
              <w:pStyle w:val="TAL"/>
            </w:pPr>
            <w:r w:rsidRPr="00D01CF2">
              <w:t>Subsequent Event Quota</w:t>
            </w:r>
          </w:p>
        </w:tc>
        <w:tc>
          <w:tcPr>
            <w:tcW w:w="1406" w:type="pct"/>
          </w:tcPr>
          <w:p w14:paraId="39912CCB"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106</w:t>
            </w:r>
          </w:p>
        </w:tc>
        <w:tc>
          <w:tcPr>
            <w:tcW w:w="1038" w:type="pct"/>
          </w:tcPr>
          <w:p w14:paraId="11702ACF" w14:textId="77777777" w:rsidR="00ED512B" w:rsidRPr="00D01CF2" w:rsidRDefault="00ED512B" w:rsidP="00DB10EF">
            <w:pPr>
              <w:pStyle w:val="TAC"/>
              <w:rPr>
                <w:lang w:val="sv-SE"/>
              </w:rPr>
            </w:pPr>
            <w:r w:rsidRPr="00D01CF2">
              <w:rPr>
                <w:lang w:val="sv-SE"/>
              </w:rPr>
              <w:t>4</w:t>
            </w:r>
          </w:p>
        </w:tc>
      </w:tr>
      <w:tr w:rsidR="00ED512B" w:rsidRPr="00D01CF2" w14:paraId="075D20F1" w14:textId="77777777" w:rsidTr="00DB10EF">
        <w:trPr>
          <w:jc w:val="center"/>
        </w:trPr>
        <w:tc>
          <w:tcPr>
            <w:tcW w:w="519" w:type="pct"/>
          </w:tcPr>
          <w:p w14:paraId="50B00AE3" w14:textId="77777777" w:rsidR="00ED512B" w:rsidRPr="00D01CF2" w:rsidRDefault="00ED512B" w:rsidP="00DB10EF">
            <w:pPr>
              <w:pStyle w:val="TAC"/>
              <w:rPr>
                <w:lang w:val="sv-SE"/>
              </w:rPr>
            </w:pPr>
            <w:r w:rsidRPr="00D01CF2">
              <w:rPr>
                <w:lang w:val="sv-SE"/>
              </w:rPr>
              <w:t>151</w:t>
            </w:r>
          </w:p>
        </w:tc>
        <w:tc>
          <w:tcPr>
            <w:tcW w:w="2037" w:type="pct"/>
          </w:tcPr>
          <w:p w14:paraId="0C9E75E4" w14:textId="77777777" w:rsidR="00ED512B" w:rsidRPr="00D01CF2" w:rsidRDefault="00ED512B" w:rsidP="00DB10EF">
            <w:pPr>
              <w:pStyle w:val="TAL"/>
            </w:pPr>
            <w:r w:rsidRPr="00D01CF2">
              <w:t>Subsequent Event Threshold</w:t>
            </w:r>
          </w:p>
        </w:tc>
        <w:tc>
          <w:tcPr>
            <w:tcW w:w="1406" w:type="pct"/>
          </w:tcPr>
          <w:p w14:paraId="361D73FC"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107</w:t>
            </w:r>
          </w:p>
        </w:tc>
        <w:tc>
          <w:tcPr>
            <w:tcW w:w="1038" w:type="pct"/>
          </w:tcPr>
          <w:p w14:paraId="22F76151" w14:textId="77777777" w:rsidR="00ED512B" w:rsidRPr="00D01CF2" w:rsidRDefault="00ED512B" w:rsidP="00DB10EF">
            <w:pPr>
              <w:pStyle w:val="TAC"/>
              <w:rPr>
                <w:lang w:val="sv-SE"/>
              </w:rPr>
            </w:pPr>
            <w:r w:rsidRPr="00D01CF2">
              <w:rPr>
                <w:lang w:val="sv-SE"/>
              </w:rPr>
              <w:t>4</w:t>
            </w:r>
          </w:p>
        </w:tc>
      </w:tr>
      <w:tr w:rsidR="00ED512B" w:rsidRPr="00D01CF2" w14:paraId="6CA87F94" w14:textId="77777777" w:rsidTr="00DB10EF">
        <w:trPr>
          <w:jc w:val="center"/>
        </w:trPr>
        <w:tc>
          <w:tcPr>
            <w:tcW w:w="519" w:type="pct"/>
          </w:tcPr>
          <w:p w14:paraId="1AC58017" w14:textId="77777777" w:rsidR="00ED512B" w:rsidRPr="00D01CF2" w:rsidRDefault="00ED512B" w:rsidP="00DB10EF">
            <w:pPr>
              <w:pStyle w:val="TAC"/>
              <w:rPr>
                <w:lang w:val="sv-SE"/>
              </w:rPr>
            </w:pPr>
            <w:r w:rsidRPr="00D01CF2">
              <w:rPr>
                <w:lang w:val="sv-SE"/>
              </w:rPr>
              <w:t>152</w:t>
            </w:r>
          </w:p>
        </w:tc>
        <w:tc>
          <w:tcPr>
            <w:tcW w:w="2037" w:type="pct"/>
          </w:tcPr>
          <w:p w14:paraId="25CFB139" w14:textId="77777777" w:rsidR="00ED512B" w:rsidRPr="00D01CF2" w:rsidRDefault="00ED512B" w:rsidP="00DB10EF">
            <w:pPr>
              <w:pStyle w:val="TAL"/>
            </w:pPr>
            <w:r w:rsidRPr="00D01CF2">
              <w:t>Trace Information</w:t>
            </w:r>
          </w:p>
        </w:tc>
        <w:tc>
          <w:tcPr>
            <w:tcW w:w="1406" w:type="pct"/>
          </w:tcPr>
          <w:p w14:paraId="2BCE9A65" w14:textId="77777777" w:rsidR="00ED512B" w:rsidRPr="00D01CF2" w:rsidRDefault="00ED512B" w:rsidP="00DB10EF">
            <w:pPr>
              <w:pStyle w:val="TAL"/>
            </w:pPr>
            <w:r w:rsidRPr="00D01CF2">
              <w:t xml:space="preserve">Extendable / </w:t>
            </w:r>
            <w:r>
              <w:t>Clause</w:t>
            </w:r>
            <w:r w:rsidRPr="00D01CF2">
              <w:t xml:space="preserve"> 8.2.108</w:t>
            </w:r>
          </w:p>
        </w:tc>
        <w:tc>
          <w:tcPr>
            <w:tcW w:w="1038" w:type="pct"/>
          </w:tcPr>
          <w:p w14:paraId="3005E17F" w14:textId="77777777" w:rsidR="00ED512B" w:rsidRPr="00D01CF2" w:rsidRDefault="00ED512B" w:rsidP="00DB10EF">
            <w:pPr>
              <w:pStyle w:val="TAC"/>
              <w:rPr>
                <w:lang w:val="sv-SE"/>
              </w:rPr>
            </w:pPr>
            <w:r w:rsidRPr="00D01CF2">
              <w:rPr>
                <w:lang w:val="sv-SE"/>
              </w:rPr>
              <w:t>q-4</w:t>
            </w:r>
          </w:p>
        </w:tc>
      </w:tr>
      <w:tr w:rsidR="00ED512B" w:rsidRPr="00D01CF2" w14:paraId="560F88DA" w14:textId="77777777" w:rsidTr="00DB10EF">
        <w:trPr>
          <w:jc w:val="center"/>
        </w:trPr>
        <w:tc>
          <w:tcPr>
            <w:tcW w:w="519" w:type="pct"/>
          </w:tcPr>
          <w:p w14:paraId="173344AF" w14:textId="77777777" w:rsidR="00ED512B" w:rsidRPr="00D01CF2" w:rsidRDefault="00ED512B" w:rsidP="00DB10EF">
            <w:pPr>
              <w:pStyle w:val="TAC"/>
              <w:rPr>
                <w:lang w:val="sv-SE"/>
              </w:rPr>
            </w:pPr>
            <w:r w:rsidRPr="00D01CF2">
              <w:rPr>
                <w:lang w:val="sv-SE"/>
              </w:rPr>
              <w:t>153</w:t>
            </w:r>
          </w:p>
        </w:tc>
        <w:tc>
          <w:tcPr>
            <w:tcW w:w="2037" w:type="pct"/>
          </w:tcPr>
          <w:p w14:paraId="24DEA10D" w14:textId="77777777" w:rsidR="00ED512B" w:rsidRPr="00D01CF2" w:rsidRDefault="00ED512B" w:rsidP="00DB10EF">
            <w:pPr>
              <w:pStyle w:val="TAL"/>
            </w:pPr>
            <w:r w:rsidRPr="00D01CF2">
              <w:t>Framed-Route</w:t>
            </w:r>
          </w:p>
        </w:tc>
        <w:tc>
          <w:tcPr>
            <w:tcW w:w="1406" w:type="pct"/>
          </w:tcPr>
          <w:p w14:paraId="0BD54166" w14:textId="77777777" w:rsidR="00ED512B" w:rsidRPr="00D01CF2" w:rsidRDefault="00ED512B" w:rsidP="00DB10EF">
            <w:pPr>
              <w:pStyle w:val="TAL"/>
            </w:pPr>
            <w:r w:rsidRPr="00D01CF2">
              <w:t xml:space="preserve">Variable Length / </w:t>
            </w:r>
            <w:r>
              <w:t>Clause</w:t>
            </w:r>
            <w:r w:rsidRPr="00D01CF2">
              <w:t xml:space="preserve"> 8.2.</w:t>
            </w:r>
            <w:r w:rsidRPr="00D01CF2">
              <w:rPr>
                <w:lang w:val="sv-SE"/>
              </w:rPr>
              <w:t>109</w:t>
            </w:r>
          </w:p>
        </w:tc>
        <w:tc>
          <w:tcPr>
            <w:tcW w:w="1038" w:type="pct"/>
          </w:tcPr>
          <w:p w14:paraId="0F3A9916" w14:textId="77777777" w:rsidR="00ED512B" w:rsidRPr="00D01CF2" w:rsidRDefault="00ED512B" w:rsidP="00DB10EF">
            <w:pPr>
              <w:pStyle w:val="TAC"/>
              <w:rPr>
                <w:lang w:val="sv-SE"/>
              </w:rPr>
            </w:pPr>
            <w:r w:rsidRPr="00D01CF2">
              <w:rPr>
                <w:lang w:val="de-DE"/>
              </w:rPr>
              <w:t xml:space="preserve">Not </w:t>
            </w:r>
            <w:proofErr w:type="spellStart"/>
            <w:r w:rsidRPr="00D01CF2">
              <w:rPr>
                <w:lang w:val="de-DE"/>
              </w:rPr>
              <w:t>Applicable</w:t>
            </w:r>
            <w:proofErr w:type="spellEnd"/>
          </w:p>
        </w:tc>
      </w:tr>
      <w:tr w:rsidR="00ED512B" w:rsidRPr="00D01CF2" w14:paraId="0676059B" w14:textId="77777777" w:rsidTr="00DB10EF">
        <w:trPr>
          <w:jc w:val="center"/>
        </w:trPr>
        <w:tc>
          <w:tcPr>
            <w:tcW w:w="519" w:type="pct"/>
          </w:tcPr>
          <w:p w14:paraId="2D020550" w14:textId="77777777" w:rsidR="00ED512B" w:rsidRPr="00D01CF2" w:rsidRDefault="00ED512B" w:rsidP="00DB10EF">
            <w:pPr>
              <w:pStyle w:val="TAC"/>
              <w:rPr>
                <w:lang w:val="sv-SE"/>
              </w:rPr>
            </w:pPr>
            <w:r w:rsidRPr="00D01CF2">
              <w:rPr>
                <w:lang w:val="sv-SE"/>
              </w:rPr>
              <w:t>154</w:t>
            </w:r>
          </w:p>
        </w:tc>
        <w:tc>
          <w:tcPr>
            <w:tcW w:w="2037" w:type="pct"/>
          </w:tcPr>
          <w:p w14:paraId="41929A0A" w14:textId="77777777" w:rsidR="00ED512B" w:rsidRPr="00D01CF2" w:rsidRDefault="00ED512B" w:rsidP="00DB10EF">
            <w:pPr>
              <w:pStyle w:val="TAL"/>
            </w:pPr>
            <w:r w:rsidRPr="00D01CF2">
              <w:t>Framed-Routing</w:t>
            </w:r>
          </w:p>
        </w:tc>
        <w:tc>
          <w:tcPr>
            <w:tcW w:w="1406" w:type="pct"/>
          </w:tcPr>
          <w:p w14:paraId="302C5284" w14:textId="77777777" w:rsidR="00ED512B" w:rsidRPr="00D01CF2" w:rsidRDefault="00ED512B" w:rsidP="00DB10EF">
            <w:pPr>
              <w:pStyle w:val="TAL"/>
            </w:pPr>
            <w:r w:rsidRPr="00D01CF2">
              <w:t xml:space="preserve">Fixed Length / </w:t>
            </w:r>
            <w:r>
              <w:t>Clause</w:t>
            </w:r>
            <w:r w:rsidRPr="00D01CF2">
              <w:t xml:space="preserve"> 8.2.</w:t>
            </w:r>
            <w:r w:rsidRPr="00D01CF2">
              <w:rPr>
                <w:lang w:val="sv-SE"/>
              </w:rPr>
              <w:t>110</w:t>
            </w:r>
          </w:p>
        </w:tc>
        <w:tc>
          <w:tcPr>
            <w:tcW w:w="1038" w:type="pct"/>
          </w:tcPr>
          <w:p w14:paraId="2F666679" w14:textId="77777777" w:rsidR="00ED512B" w:rsidRPr="00D01CF2" w:rsidRDefault="00ED512B" w:rsidP="00DB10EF">
            <w:pPr>
              <w:pStyle w:val="TAC"/>
              <w:rPr>
                <w:lang w:val="sv-SE"/>
              </w:rPr>
            </w:pPr>
            <w:r w:rsidRPr="00D01CF2">
              <w:rPr>
                <w:lang w:val="sv-SE"/>
              </w:rPr>
              <w:t>4</w:t>
            </w:r>
          </w:p>
        </w:tc>
      </w:tr>
      <w:tr w:rsidR="00ED512B" w:rsidRPr="00D01CF2" w14:paraId="14649DFF" w14:textId="77777777" w:rsidTr="00DB10EF">
        <w:trPr>
          <w:jc w:val="center"/>
        </w:trPr>
        <w:tc>
          <w:tcPr>
            <w:tcW w:w="519" w:type="pct"/>
          </w:tcPr>
          <w:p w14:paraId="78C1B005" w14:textId="77777777" w:rsidR="00ED512B" w:rsidRPr="00D01CF2" w:rsidRDefault="00ED512B" w:rsidP="00DB10EF">
            <w:pPr>
              <w:pStyle w:val="TAC"/>
              <w:rPr>
                <w:lang w:val="sv-SE"/>
              </w:rPr>
            </w:pPr>
            <w:r w:rsidRPr="00D01CF2">
              <w:rPr>
                <w:lang w:val="sv-SE"/>
              </w:rPr>
              <w:t>155</w:t>
            </w:r>
          </w:p>
        </w:tc>
        <w:tc>
          <w:tcPr>
            <w:tcW w:w="2037" w:type="pct"/>
          </w:tcPr>
          <w:p w14:paraId="398AB02B" w14:textId="77777777" w:rsidR="00ED512B" w:rsidRPr="00D01CF2" w:rsidRDefault="00ED512B" w:rsidP="00DB10EF">
            <w:pPr>
              <w:pStyle w:val="TAL"/>
            </w:pPr>
            <w:r w:rsidRPr="00D01CF2">
              <w:t>Framed-IPv6-Route</w:t>
            </w:r>
          </w:p>
        </w:tc>
        <w:tc>
          <w:tcPr>
            <w:tcW w:w="1406" w:type="pct"/>
          </w:tcPr>
          <w:p w14:paraId="1895414F" w14:textId="77777777" w:rsidR="00ED512B" w:rsidRPr="00D01CF2" w:rsidRDefault="00ED512B" w:rsidP="00DB10EF">
            <w:pPr>
              <w:pStyle w:val="TAL"/>
            </w:pPr>
            <w:r w:rsidRPr="00D01CF2">
              <w:t xml:space="preserve">Variable Length / </w:t>
            </w:r>
            <w:r>
              <w:t>Clause</w:t>
            </w:r>
            <w:r w:rsidRPr="00D01CF2">
              <w:t xml:space="preserve"> 8.2.</w:t>
            </w:r>
            <w:r w:rsidRPr="00D01CF2">
              <w:rPr>
                <w:lang w:val="sv-SE"/>
              </w:rPr>
              <w:t>111</w:t>
            </w:r>
          </w:p>
        </w:tc>
        <w:tc>
          <w:tcPr>
            <w:tcW w:w="1038" w:type="pct"/>
          </w:tcPr>
          <w:p w14:paraId="30F72574" w14:textId="77777777" w:rsidR="00ED512B" w:rsidRPr="00D01CF2" w:rsidRDefault="00ED512B" w:rsidP="00DB10EF">
            <w:pPr>
              <w:pStyle w:val="TAC"/>
              <w:rPr>
                <w:lang w:val="sv-SE"/>
              </w:rPr>
            </w:pPr>
            <w:r w:rsidRPr="00D01CF2">
              <w:rPr>
                <w:lang w:val="de-DE"/>
              </w:rPr>
              <w:t xml:space="preserve">Not </w:t>
            </w:r>
            <w:proofErr w:type="spellStart"/>
            <w:r w:rsidRPr="00D01CF2">
              <w:rPr>
                <w:lang w:val="de-DE"/>
              </w:rPr>
              <w:t>Applicable</w:t>
            </w:r>
            <w:proofErr w:type="spellEnd"/>
          </w:p>
        </w:tc>
      </w:tr>
      <w:tr w:rsidR="00ED512B" w:rsidRPr="00D01CF2" w14:paraId="599771D9" w14:textId="77777777" w:rsidTr="00DB10EF">
        <w:trPr>
          <w:jc w:val="center"/>
        </w:trPr>
        <w:tc>
          <w:tcPr>
            <w:tcW w:w="519" w:type="pct"/>
          </w:tcPr>
          <w:p w14:paraId="730E04B8" w14:textId="77777777" w:rsidR="00ED512B" w:rsidRPr="00D01CF2" w:rsidRDefault="00ED512B" w:rsidP="00DB10EF">
            <w:pPr>
              <w:pStyle w:val="TAC"/>
              <w:rPr>
                <w:lang w:val="sv-SE"/>
              </w:rPr>
            </w:pPr>
            <w:r w:rsidRPr="00D01CF2">
              <w:rPr>
                <w:lang w:val="sv-SE"/>
              </w:rPr>
              <w:t>156</w:t>
            </w:r>
          </w:p>
        </w:tc>
        <w:tc>
          <w:tcPr>
            <w:tcW w:w="2037" w:type="pct"/>
          </w:tcPr>
          <w:p w14:paraId="7BD7F2D0" w14:textId="77777777" w:rsidR="00ED512B" w:rsidRPr="00D01CF2" w:rsidRDefault="00ED512B" w:rsidP="00DB10EF">
            <w:pPr>
              <w:pStyle w:val="TAL"/>
            </w:pPr>
            <w:r w:rsidRPr="00D01CF2">
              <w:t xml:space="preserve">Event Time Stamp </w:t>
            </w:r>
          </w:p>
        </w:tc>
        <w:tc>
          <w:tcPr>
            <w:tcW w:w="1406" w:type="pct"/>
          </w:tcPr>
          <w:p w14:paraId="268B0C07"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114</w:t>
            </w:r>
          </w:p>
        </w:tc>
        <w:tc>
          <w:tcPr>
            <w:tcW w:w="1038" w:type="pct"/>
          </w:tcPr>
          <w:p w14:paraId="3F5922C3" w14:textId="77777777" w:rsidR="00ED512B" w:rsidRPr="00D01CF2" w:rsidRDefault="00ED512B" w:rsidP="00DB10EF">
            <w:pPr>
              <w:pStyle w:val="TAC"/>
              <w:rPr>
                <w:lang w:val="de-DE"/>
              </w:rPr>
            </w:pPr>
            <w:r w:rsidRPr="00D01CF2">
              <w:rPr>
                <w:lang w:val="sv-SE"/>
              </w:rPr>
              <w:t>4</w:t>
            </w:r>
          </w:p>
        </w:tc>
      </w:tr>
      <w:tr w:rsidR="00ED512B" w:rsidRPr="00D01CF2" w14:paraId="122F62A4" w14:textId="77777777" w:rsidTr="00DB10EF">
        <w:trPr>
          <w:jc w:val="center"/>
        </w:trPr>
        <w:tc>
          <w:tcPr>
            <w:tcW w:w="519" w:type="pct"/>
          </w:tcPr>
          <w:p w14:paraId="21F777F6" w14:textId="77777777" w:rsidR="00ED512B" w:rsidRPr="00D01CF2" w:rsidRDefault="00ED512B" w:rsidP="00DB10EF">
            <w:pPr>
              <w:pStyle w:val="TAC"/>
              <w:rPr>
                <w:lang w:val="sv-SE"/>
              </w:rPr>
            </w:pPr>
            <w:r w:rsidRPr="00D01CF2">
              <w:rPr>
                <w:lang w:val="sv-SE"/>
              </w:rPr>
              <w:t>157</w:t>
            </w:r>
          </w:p>
        </w:tc>
        <w:tc>
          <w:tcPr>
            <w:tcW w:w="2037" w:type="pct"/>
          </w:tcPr>
          <w:p w14:paraId="2DC1E1F3" w14:textId="77777777" w:rsidR="00ED512B" w:rsidRPr="00D01CF2" w:rsidRDefault="00ED512B" w:rsidP="00DB10EF">
            <w:pPr>
              <w:pStyle w:val="TAL"/>
            </w:pPr>
            <w:r w:rsidRPr="00D01CF2">
              <w:t>Averaging Window</w:t>
            </w:r>
          </w:p>
        </w:tc>
        <w:tc>
          <w:tcPr>
            <w:tcW w:w="1406" w:type="pct"/>
          </w:tcPr>
          <w:p w14:paraId="0205E8FE"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7C81737" w14:textId="77777777" w:rsidR="00ED512B" w:rsidRPr="00D01CF2" w:rsidRDefault="00ED512B" w:rsidP="00DB10EF">
            <w:pPr>
              <w:pStyle w:val="TAC"/>
              <w:rPr>
                <w:lang w:val="de-DE"/>
              </w:rPr>
            </w:pPr>
            <w:r w:rsidRPr="00D01CF2">
              <w:rPr>
                <w:lang w:val="de-DE"/>
              </w:rPr>
              <w:t>4</w:t>
            </w:r>
          </w:p>
        </w:tc>
      </w:tr>
      <w:tr w:rsidR="00ED512B" w:rsidRPr="00D01CF2" w14:paraId="44F14BE9" w14:textId="77777777" w:rsidTr="00DB10EF">
        <w:trPr>
          <w:jc w:val="center"/>
        </w:trPr>
        <w:tc>
          <w:tcPr>
            <w:tcW w:w="519" w:type="pct"/>
          </w:tcPr>
          <w:p w14:paraId="3EE7E6E6" w14:textId="77777777" w:rsidR="00ED512B" w:rsidRPr="00D01CF2" w:rsidRDefault="00ED512B" w:rsidP="00DB10EF">
            <w:pPr>
              <w:pStyle w:val="TAC"/>
              <w:rPr>
                <w:lang w:val="sv-SE"/>
              </w:rPr>
            </w:pPr>
            <w:r w:rsidRPr="00D01CF2">
              <w:rPr>
                <w:lang w:val="sv-SE"/>
              </w:rPr>
              <w:t>158</w:t>
            </w:r>
          </w:p>
        </w:tc>
        <w:tc>
          <w:tcPr>
            <w:tcW w:w="2037" w:type="pct"/>
          </w:tcPr>
          <w:p w14:paraId="6191DDAB" w14:textId="77777777" w:rsidR="00ED512B" w:rsidRPr="00D01CF2" w:rsidRDefault="00ED512B" w:rsidP="00DB10EF">
            <w:pPr>
              <w:pStyle w:val="TAL"/>
            </w:pPr>
            <w:r w:rsidRPr="00D01CF2">
              <w:t>Paging Policy Indicator</w:t>
            </w:r>
          </w:p>
        </w:tc>
        <w:tc>
          <w:tcPr>
            <w:tcW w:w="1406" w:type="pct"/>
          </w:tcPr>
          <w:p w14:paraId="33F1DA57" w14:textId="77777777" w:rsidR="00ED512B" w:rsidRPr="00D01CF2" w:rsidRDefault="00ED512B" w:rsidP="00DB10EF">
            <w:pPr>
              <w:pStyle w:val="TAL"/>
            </w:pPr>
            <w:r w:rsidRPr="00D01CF2">
              <w:t xml:space="preserve">Extendable / </w:t>
            </w:r>
            <w:r>
              <w:t>Clause</w:t>
            </w:r>
            <w:r w:rsidRPr="00D01CF2">
              <w:t xml:space="preserve"> 8.2.116</w:t>
            </w:r>
          </w:p>
        </w:tc>
        <w:tc>
          <w:tcPr>
            <w:tcW w:w="1038" w:type="pct"/>
          </w:tcPr>
          <w:p w14:paraId="605200B0" w14:textId="77777777" w:rsidR="00ED512B" w:rsidRPr="00D01CF2" w:rsidRDefault="00ED512B" w:rsidP="00DB10EF">
            <w:pPr>
              <w:pStyle w:val="TAC"/>
              <w:rPr>
                <w:lang w:val="sv-SE"/>
              </w:rPr>
            </w:pPr>
            <w:r w:rsidRPr="00D01CF2">
              <w:rPr>
                <w:lang w:val="de-DE"/>
              </w:rPr>
              <w:t>1</w:t>
            </w:r>
          </w:p>
        </w:tc>
      </w:tr>
      <w:tr w:rsidR="00ED512B" w:rsidRPr="00D01CF2" w14:paraId="02503F7D" w14:textId="77777777" w:rsidTr="00DB10EF">
        <w:trPr>
          <w:jc w:val="center"/>
        </w:trPr>
        <w:tc>
          <w:tcPr>
            <w:tcW w:w="519" w:type="pct"/>
          </w:tcPr>
          <w:p w14:paraId="77F9F9AA" w14:textId="77777777" w:rsidR="00ED512B" w:rsidRPr="00D01CF2" w:rsidRDefault="00ED512B" w:rsidP="00DB10EF">
            <w:pPr>
              <w:pStyle w:val="TAC"/>
            </w:pPr>
            <w:r w:rsidRPr="00D01CF2">
              <w:t>159</w:t>
            </w:r>
          </w:p>
        </w:tc>
        <w:tc>
          <w:tcPr>
            <w:tcW w:w="2037" w:type="pct"/>
          </w:tcPr>
          <w:p w14:paraId="4BEBEEA9" w14:textId="77777777" w:rsidR="00ED512B" w:rsidRPr="00D01CF2" w:rsidRDefault="00ED512B" w:rsidP="00DB10EF">
            <w:pPr>
              <w:pStyle w:val="TAL"/>
            </w:pPr>
            <w:r w:rsidRPr="00D01CF2">
              <w:rPr>
                <w:rFonts w:hint="eastAsia"/>
                <w:lang w:eastAsia="zh-CN"/>
              </w:rPr>
              <w:t>APN/DNN</w:t>
            </w:r>
          </w:p>
        </w:tc>
        <w:tc>
          <w:tcPr>
            <w:tcW w:w="1406" w:type="pct"/>
          </w:tcPr>
          <w:p w14:paraId="352FA5A2" w14:textId="77777777" w:rsidR="00ED512B" w:rsidRPr="00D01CF2" w:rsidRDefault="00ED512B" w:rsidP="00DB10EF">
            <w:pPr>
              <w:pStyle w:val="TAL"/>
              <w:rPr>
                <w:sz w:val="16"/>
                <w:szCs w:val="16"/>
              </w:rPr>
            </w:pPr>
            <w:r w:rsidRPr="00D01CF2">
              <w:t xml:space="preserve">Variable Length / </w:t>
            </w:r>
            <w:r>
              <w:t>Clause</w:t>
            </w:r>
            <w:r w:rsidRPr="00D01CF2">
              <w:t xml:space="preserve"> 8.2.117</w:t>
            </w:r>
          </w:p>
        </w:tc>
        <w:tc>
          <w:tcPr>
            <w:tcW w:w="1038" w:type="pct"/>
          </w:tcPr>
          <w:p w14:paraId="7FF20254" w14:textId="77777777" w:rsidR="00ED512B" w:rsidRPr="00D01CF2" w:rsidRDefault="00ED512B" w:rsidP="00DB10EF">
            <w:pPr>
              <w:pStyle w:val="TAC"/>
            </w:pPr>
            <w:r w:rsidRPr="00D01CF2">
              <w:rPr>
                <w:lang w:val="de-DE"/>
              </w:rPr>
              <w:t xml:space="preserve">Not </w:t>
            </w:r>
            <w:proofErr w:type="spellStart"/>
            <w:r w:rsidRPr="00D01CF2">
              <w:rPr>
                <w:lang w:val="de-DE"/>
              </w:rPr>
              <w:t>Applicable</w:t>
            </w:r>
            <w:proofErr w:type="spellEnd"/>
          </w:p>
        </w:tc>
      </w:tr>
      <w:tr w:rsidR="00ED512B" w:rsidRPr="00D01CF2" w14:paraId="4B3F86AB" w14:textId="77777777" w:rsidTr="00DB10EF">
        <w:trPr>
          <w:jc w:val="center"/>
        </w:trPr>
        <w:tc>
          <w:tcPr>
            <w:tcW w:w="519" w:type="pct"/>
          </w:tcPr>
          <w:p w14:paraId="5BA05256" w14:textId="77777777" w:rsidR="00ED512B" w:rsidRPr="00D01CF2" w:rsidRDefault="00ED512B" w:rsidP="00DB10EF">
            <w:pPr>
              <w:pStyle w:val="TAC"/>
            </w:pPr>
            <w:r w:rsidRPr="00D01CF2">
              <w:t>160</w:t>
            </w:r>
          </w:p>
        </w:tc>
        <w:tc>
          <w:tcPr>
            <w:tcW w:w="2037" w:type="pct"/>
          </w:tcPr>
          <w:p w14:paraId="3083825D" w14:textId="77777777" w:rsidR="00ED512B" w:rsidRPr="00D01CF2" w:rsidRDefault="00ED512B" w:rsidP="00DB10EF">
            <w:pPr>
              <w:pStyle w:val="TAL"/>
            </w:pPr>
            <w:r w:rsidRPr="00D01CF2">
              <w:rPr>
                <w:rFonts w:hint="eastAsia"/>
                <w:lang w:eastAsia="zh-CN"/>
              </w:rPr>
              <w:t>3GPP Interface Type</w:t>
            </w:r>
          </w:p>
        </w:tc>
        <w:tc>
          <w:tcPr>
            <w:tcW w:w="1406" w:type="pct"/>
          </w:tcPr>
          <w:p w14:paraId="402D0174" w14:textId="77777777" w:rsidR="00ED512B" w:rsidRPr="00D01CF2" w:rsidRDefault="00ED512B" w:rsidP="00DB10EF">
            <w:pPr>
              <w:pStyle w:val="TAL"/>
              <w:rPr>
                <w:sz w:val="16"/>
                <w:szCs w:val="16"/>
              </w:rPr>
            </w:pPr>
            <w:r w:rsidRPr="00D01CF2">
              <w:t xml:space="preserve">Extendable / </w:t>
            </w:r>
            <w:r>
              <w:t>Clause</w:t>
            </w:r>
            <w:r w:rsidRPr="00D01CF2">
              <w:t xml:space="preserve"> 8.2.118</w:t>
            </w:r>
          </w:p>
        </w:tc>
        <w:tc>
          <w:tcPr>
            <w:tcW w:w="1038" w:type="pct"/>
          </w:tcPr>
          <w:p w14:paraId="199D868D" w14:textId="77777777" w:rsidR="00ED512B" w:rsidRPr="00D01CF2" w:rsidRDefault="00ED512B" w:rsidP="00DB10EF">
            <w:pPr>
              <w:pStyle w:val="TAC"/>
            </w:pPr>
            <w:r w:rsidRPr="00D01CF2">
              <w:rPr>
                <w:rFonts w:hint="eastAsia"/>
                <w:lang w:eastAsia="zh-CN"/>
              </w:rPr>
              <w:t>1</w:t>
            </w:r>
          </w:p>
        </w:tc>
      </w:tr>
      <w:tr w:rsidR="00ED512B" w:rsidRPr="00D01CF2" w14:paraId="70F942C2" w14:textId="77777777" w:rsidTr="00DB10EF">
        <w:trPr>
          <w:jc w:val="center"/>
        </w:trPr>
        <w:tc>
          <w:tcPr>
            <w:tcW w:w="519" w:type="pct"/>
          </w:tcPr>
          <w:p w14:paraId="5F1E37D8" w14:textId="77777777" w:rsidR="00ED512B" w:rsidRDefault="00ED512B" w:rsidP="00DB10EF">
            <w:pPr>
              <w:pStyle w:val="TAC"/>
              <w:rPr>
                <w:lang w:val="sv-SE"/>
              </w:rPr>
            </w:pPr>
            <w:r>
              <w:rPr>
                <w:lang w:val="sv-SE"/>
              </w:rPr>
              <w:t>161</w:t>
            </w:r>
          </w:p>
        </w:tc>
        <w:tc>
          <w:tcPr>
            <w:tcW w:w="2037" w:type="pct"/>
          </w:tcPr>
          <w:p w14:paraId="25513EA0" w14:textId="77777777" w:rsidR="00ED512B" w:rsidRDefault="00ED512B" w:rsidP="00DB10EF">
            <w:pPr>
              <w:pStyle w:val="TAL"/>
            </w:pPr>
            <w:proofErr w:type="spellStart"/>
            <w:r>
              <w:t>PFCPSRReq</w:t>
            </w:r>
            <w:proofErr w:type="spellEnd"/>
            <w:r>
              <w:t>-Flags</w:t>
            </w:r>
          </w:p>
        </w:tc>
        <w:tc>
          <w:tcPr>
            <w:tcW w:w="1406" w:type="pct"/>
          </w:tcPr>
          <w:p w14:paraId="38DC3BD8" w14:textId="77777777" w:rsidR="00ED512B" w:rsidRPr="00313033" w:rsidRDefault="00ED512B" w:rsidP="00DB10EF">
            <w:pPr>
              <w:pStyle w:val="TAL"/>
            </w:pPr>
            <w:r>
              <w:t>Extendable / Clause 8.2.119</w:t>
            </w:r>
          </w:p>
        </w:tc>
        <w:tc>
          <w:tcPr>
            <w:tcW w:w="1038" w:type="pct"/>
          </w:tcPr>
          <w:p w14:paraId="73F09E63" w14:textId="77777777" w:rsidR="00ED512B" w:rsidRDefault="00ED512B" w:rsidP="00DB10EF">
            <w:pPr>
              <w:pStyle w:val="TAC"/>
              <w:rPr>
                <w:lang w:val="de-DE"/>
              </w:rPr>
            </w:pPr>
            <w:r>
              <w:rPr>
                <w:lang w:val="de-DE"/>
              </w:rPr>
              <w:t>1</w:t>
            </w:r>
          </w:p>
        </w:tc>
      </w:tr>
      <w:tr w:rsidR="00ED512B" w:rsidRPr="00D01CF2" w14:paraId="3996643A" w14:textId="77777777" w:rsidTr="00DB10EF">
        <w:trPr>
          <w:jc w:val="center"/>
        </w:trPr>
        <w:tc>
          <w:tcPr>
            <w:tcW w:w="519" w:type="pct"/>
          </w:tcPr>
          <w:p w14:paraId="258303FD" w14:textId="77777777" w:rsidR="00ED512B" w:rsidRDefault="00ED512B" w:rsidP="00DB10EF">
            <w:pPr>
              <w:pStyle w:val="TAC"/>
              <w:rPr>
                <w:lang w:val="sv-SE"/>
              </w:rPr>
            </w:pPr>
            <w:r>
              <w:rPr>
                <w:lang w:val="sv-SE"/>
              </w:rPr>
              <w:t>162</w:t>
            </w:r>
          </w:p>
        </w:tc>
        <w:tc>
          <w:tcPr>
            <w:tcW w:w="2037" w:type="pct"/>
          </w:tcPr>
          <w:p w14:paraId="2E3CCFF6" w14:textId="77777777" w:rsidR="00ED512B" w:rsidRDefault="00ED512B" w:rsidP="00DB10EF">
            <w:pPr>
              <w:pStyle w:val="TAL"/>
            </w:pPr>
            <w:proofErr w:type="spellStart"/>
            <w:r>
              <w:t>PFCPAUReq</w:t>
            </w:r>
            <w:proofErr w:type="spellEnd"/>
            <w:r>
              <w:t>-Flags</w:t>
            </w:r>
          </w:p>
        </w:tc>
        <w:tc>
          <w:tcPr>
            <w:tcW w:w="1406" w:type="pct"/>
          </w:tcPr>
          <w:p w14:paraId="6E02DC0B" w14:textId="77777777" w:rsidR="00ED512B" w:rsidRPr="00313033" w:rsidRDefault="00ED512B" w:rsidP="00DB10EF">
            <w:pPr>
              <w:pStyle w:val="TAL"/>
            </w:pPr>
            <w:r>
              <w:t>Extendable / Clause 8.2.120</w:t>
            </w:r>
          </w:p>
        </w:tc>
        <w:tc>
          <w:tcPr>
            <w:tcW w:w="1038" w:type="pct"/>
          </w:tcPr>
          <w:p w14:paraId="7EC07D5D" w14:textId="77777777" w:rsidR="00ED512B" w:rsidRDefault="00ED512B" w:rsidP="00DB10EF">
            <w:pPr>
              <w:pStyle w:val="TAC"/>
              <w:rPr>
                <w:lang w:val="de-DE"/>
              </w:rPr>
            </w:pPr>
            <w:r>
              <w:rPr>
                <w:lang w:val="de-DE"/>
              </w:rPr>
              <w:t>1</w:t>
            </w:r>
          </w:p>
        </w:tc>
      </w:tr>
      <w:tr w:rsidR="00ED512B" w:rsidRPr="00D01CF2" w14:paraId="426B0E82" w14:textId="77777777" w:rsidTr="00DB10EF">
        <w:trPr>
          <w:jc w:val="center"/>
        </w:trPr>
        <w:tc>
          <w:tcPr>
            <w:tcW w:w="519" w:type="pct"/>
          </w:tcPr>
          <w:p w14:paraId="598FE042" w14:textId="77777777" w:rsidR="00ED512B" w:rsidRDefault="00ED512B" w:rsidP="00DB10EF">
            <w:pPr>
              <w:pStyle w:val="TAC"/>
              <w:rPr>
                <w:lang w:val="sv-SE"/>
              </w:rPr>
            </w:pPr>
            <w:r>
              <w:rPr>
                <w:lang w:val="sv-SE"/>
              </w:rPr>
              <w:t>163</w:t>
            </w:r>
          </w:p>
        </w:tc>
        <w:tc>
          <w:tcPr>
            <w:tcW w:w="2037" w:type="pct"/>
          </w:tcPr>
          <w:p w14:paraId="7F9B1FFC" w14:textId="77777777" w:rsidR="00ED512B" w:rsidRDefault="00ED512B" w:rsidP="00DB10EF">
            <w:pPr>
              <w:pStyle w:val="TAL"/>
            </w:pPr>
            <w:r>
              <w:t>Activation Time</w:t>
            </w:r>
          </w:p>
        </w:tc>
        <w:tc>
          <w:tcPr>
            <w:tcW w:w="1406" w:type="pct"/>
          </w:tcPr>
          <w:p w14:paraId="7D2708D8" w14:textId="77777777" w:rsidR="00ED512B" w:rsidRPr="0074714C" w:rsidRDefault="00ED512B" w:rsidP="00DB10EF">
            <w:pPr>
              <w:pStyle w:val="TAL"/>
            </w:pPr>
            <w:r>
              <w:t>Extendable / Clause 8.2.121</w:t>
            </w:r>
          </w:p>
        </w:tc>
        <w:tc>
          <w:tcPr>
            <w:tcW w:w="1038" w:type="pct"/>
          </w:tcPr>
          <w:p w14:paraId="5D8B41E0" w14:textId="77777777" w:rsidR="00ED512B" w:rsidRDefault="00ED512B" w:rsidP="00DB10EF">
            <w:pPr>
              <w:pStyle w:val="TAC"/>
              <w:rPr>
                <w:lang w:val="de-DE"/>
              </w:rPr>
            </w:pPr>
            <w:r>
              <w:rPr>
                <w:lang w:val="de-DE"/>
              </w:rPr>
              <w:t>4</w:t>
            </w:r>
          </w:p>
        </w:tc>
      </w:tr>
      <w:tr w:rsidR="00ED512B" w:rsidRPr="00D01CF2" w14:paraId="426AE810" w14:textId="77777777" w:rsidTr="00DB10EF">
        <w:trPr>
          <w:jc w:val="center"/>
        </w:trPr>
        <w:tc>
          <w:tcPr>
            <w:tcW w:w="519" w:type="pct"/>
          </w:tcPr>
          <w:p w14:paraId="20186CCB" w14:textId="77777777" w:rsidR="00ED512B" w:rsidRDefault="00ED512B" w:rsidP="00DB10EF">
            <w:pPr>
              <w:pStyle w:val="TAC"/>
              <w:rPr>
                <w:lang w:val="sv-SE"/>
              </w:rPr>
            </w:pPr>
            <w:r>
              <w:rPr>
                <w:lang w:val="sv-SE"/>
              </w:rPr>
              <w:t>164</w:t>
            </w:r>
          </w:p>
        </w:tc>
        <w:tc>
          <w:tcPr>
            <w:tcW w:w="2037" w:type="pct"/>
          </w:tcPr>
          <w:p w14:paraId="641259DF" w14:textId="77777777" w:rsidR="00ED512B" w:rsidRDefault="00ED512B" w:rsidP="00DB10EF">
            <w:pPr>
              <w:pStyle w:val="TAL"/>
            </w:pPr>
            <w:r>
              <w:t>Deactivation Time</w:t>
            </w:r>
          </w:p>
        </w:tc>
        <w:tc>
          <w:tcPr>
            <w:tcW w:w="1406" w:type="pct"/>
          </w:tcPr>
          <w:p w14:paraId="2F0EADB5" w14:textId="77777777" w:rsidR="00ED512B" w:rsidRPr="0074714C" w:rsidRDefault="00ED512B" w:rsidP="00DB10EF">
            <w:pPr>
              <w:pStyle w:val="TAL"/>
            </w:pPr>
            <w:r>
              <w:t>Extendable / Clause 8.2.122</w:t>
            </w:r>
          </w:p>
        </w:tc>
        <w:tc>
          <w:tcPr>
            <w:tcW w:w="1038" w:type="pct"/>
          </w:tcPr>
          <w:p w14:paraId="612ACF98" w14:textId="77777777" w:rsidR="00ED512B" w:rsidRDefault="00ED512B" w:rsidP="00DB10EF">
            <w:pPr>
              <w:pStyle w:val="TAC"/>
              <w:rPr>
                <w:lang w:val="de-DE"/>
              </w:rPr>
            </w:pPr>
            <w:r>
              <w:rPr>
                <w:lang w:val="de-DE"/>
              </w:rPr>
              <w:t>4</w:t>
            </w:r>
          </w:p>
        </w:tc>
      </w:tr>
      <w:tr w:rsidR="00ED512B" w:rsidRPr="00D01CF2" w14:paraId="41D712E9" w14:textId="77777777" w:rsidTr="00DB10EF">
        <w:trPr>
          <w:jc w:val="center"/>
        </w:trPr>
        <w:tc>
          <w:tcPr>
            <w:tcW w:w="519" w:type="pct"/>
          </w:tcPr>
          <w:p w14:paraId="1A559298" w14:textId="77777777" w:rsidR="00ED512B" w:rsidRDefault="00ED512B" w:rsidP="00DB10EF">
            <w:pPr>
              <w:pStyle w:val="TAC"/>
              <w:rPr>
                <w:lang w:val="sv-SE"/>
              </w:rPr>
            </w:pPr>
            <w:r>
              <w:t>165</w:t>
            </w:r>
          </w:p>
        </w:tc>
        <w:tc>
          <w:tcPr>
            <w:tcW w:w="2037" w:type="pct"/>
          </w:tcPr>
          <w:p w14:paraId="5FE59075" w14:textId="77777777" w:rsidR="00ED512B" w:rsidRDefault="00ED512B" w:rsidP="00DB10EF">
            <w:pPr>
              <w:pStyle w:val="TAL"/>
            </w:pPr>
            <w:r w:rsidRPr="005E16C7">
              <w:rPr>
                <w:lang w:val="en-US"/>
              </w:rPr>
              <w:t xml:space="preserve">Create </w:t>
            </w:r>
            <w:r>
              <w:rPr>
                <w:lang w:val="en-US"/>
              </w:rPr>
              <w:t>MA</w:t>
            </w:r>
            <w:r w:rsidRPr="005E16C7">
              <w:rPr>
                <w:lang w:val="en-US"/>
              </w:rPr>
              <w:t>R</w:t>
            </w:r>
          </w:p>
        </w:tc>
        <w:tc>
          <w:tcPr>
            <w:tcW w:w="1406" w:type="pct"/>
          </w:tcPr>
          <w:p w14:paraId="04E3BE09" w14:textId="77777777" w:rsidR="00ED512B" w:rsidRDefault="00ED512B" w:rsidP="00DB10EF">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2FFE1778" w14:textId="77777777" w:rsidR="00ED512B" w:rsidRDefault="00ED512B" w:rsidP="00DB10EF">
            <w:pPr>
              <w:pStyle w:val="TAC"/>
              <w:rPr>
                <w:lang w:val="de-DE"/>
              </w:rPr>
            </w:pPr>
            <w:r w:rsidRPr="005E16C7">
              <w:t>Not Applicable</w:t>
            </w:r>
          </w:p>
        </w:tc>
      </w:tr>
      <w:tr w:rsidR="00ED512B" w:rsidRPr="00D01CF2" w14:paraId="747DA063" w14:textId="77777777" w:rsidTr="00DB10EF">
        <w:trPr>
          <w:jc w:val="center"/>
        </w:trPr>
        <w:tc>
          <w:tcPr>
            <w:tcW w:w="519" w:type="pct"/>
          </w:tcPr>
          <w:p w14:paraId="72FD56F3" w14:textId="77777777" w:rsidR="00ED512B" w:rsidRDefault="00ED512B" w:rsidP="00DB10EF">
            <w:pPr>
              <w:pStyle w:val="TAC"/>
              <w:rPr>
                <w:lang w:val="sv-SE"/>
              </w:rPr>
            </w:pPr>
            <w:r>
              <w:t>166</w:t>
            </w:r>
          </w:p>
        </w:tc>
        <w:tc>
          <w:tcPr>
            <w:tcW w:w="2037" w:type="pct"/>
          </w:tcPr>
          <w:p w14:paraId="7BFD8E1A" w14:textId="77777777" w:rsidR="00ED512B" w:rsidRDefault="00ED512B" w:rsidP="00DB10EF">
            <w:pPr>
              <w:pStyle w:val="TAL"/>
            </w:pPr>
            <w:r>
              <w:t>Access Forwarding Action Information 1</w:t>
            </w:r>
          </w:p>
        </w:tc>
        <w:tc>
          <w:tcPr>
            <w:tcW w:w="1406" w:type="pct"/>
          </w:tcPr>
          <w:p w14:paraId="494175F4" w14:textId="77777777" w:rsidR="00ED512B" w:rsidRPr="005E16C7" w:rsidRDefault="00ED512B" w:rsidP="00DB10EF">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6F56EAE1" w14:textId="77777777" w:rsidR="00ED512B" w:rsidRDefault="00ED512B" w:rsidP="00DB10EF">
            <w:pPr>
              <w:pStyle w:val="TAC"/>
              <w:rPr>
                <w:lang w:val="de-DE"/>
              </w:rPr>
            </w:pPr>
            <w:r w:rsidRPr="005E16C7">
              <w:t>Not Applicable</w:t>
            </w:r>
          </w:p>
        </w:tc>
      </w:tr>
      <w:tr w:rsidR="00ED512B" w:rsidRPr="00D01CF2" w14:paraId="3D72F4F6" w14:textId="77777777" w:rsidTr="00DB10EF">
        <w:trPr>
          <w:jc w:val="center"/>
        </w:trPr>
        <w:tc>
          <w:tcPr>
            <w:tcW w:w="519" w:type="pct"/>
          </w:tcPr>
          <w:p w14:paraId="127EF07A" w14:textId="77777777" w:rsidR="00ED512B" w:rsidRPr="00861F08" w:rsidRDefault="00ED512B" w:rsidP="00DB10EF">
            <w:pPr>
              <w:pStyle w:val="TAC"/>
            </w:pPr>
            <w:r>
              <w:t>167</w:t>
            </w:r>
          </w:p>
        </w:tc>
        <w:tc>
          <w:tcPr>
            <w:tcW w:w="2037" w:type="pct"/>
          </w:tcPr>
          <w:p w14:paraId="2ADC2B33" w14:textId="77777777" w:rsidR="00ED512B" w:rsidRDefault="00ED512B" w:rsidP="00DB10EF">
            <w:pPr>
              <w:pStyle w:val="TAL"/>
            </w:pPr>
            <w:r>
              <w:t>Access Forwarding Action Information 2</w:t>
            </w:r>
          </w:p>
        </w:tc>
        <w:tc>
          <w:tcPr>
            <w:tcW w:w="1406" w:type="pct"/>
          </w:tcPr>
          <w:p w14:paraId="5B7203D1" w14:textId="77777777" w:rsidR="00ED512B" w:rsidRPr="005E16C7" w:rsidRDefault="00ED512B" w:rsidP="00DB10EF">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40093CEC" w14:textId="77777777" w:rsidR="00ED512B" w:rsidRPr="005E16C7" w:rsidRDefault="00ED512B" w:rsidP="00DB10EF">
            <w:pPr>
              <w:pStyle w:val="TAC"/>
            </w:pPr>
            <w:r>
              <w:t>Not Applicable</w:t>
            </w:r>
          </w:p>
        </w:tc>
      </w:tr>
      <w:tr w:rsidR="00ED512B" w:rsidRPr="00D01CF2" w14:paraId="2F08151F" w14:textId="77777777" w:rsidTr="00DB10EF">
        <w:trPr>
          <w:jc w:val="center"/>
        </w:trPr>
        <w:tc>
          <w:tcPr>
            <w:tcW w:w="519" w:type="pct"/>
          </w:tcPr>
          <w:p w14:paraId="7E2C694A" w14:textId="77777777" w:rsidR="00ED512B" w:rsidRDefault="00ED512B" w:rsidP="00DB10EF">
            <w:pPr>
              <w:pStyle w:val="TAC"/>
              <w:rPr>
                <w:lang w:val="sv-SE"/>
              </w:rPr>
            </w:pPr>
            <w:r>
              <w:t>168</w:t>
            </w:r>
          </w:p>
        </w:tc>
        <w:tc>
          <w:tcPr>
            <w:tcW w:w="2037" w:type="pct"/>
          </w:tcPr>
          <w:p w14:paraId="08D0399E" w14:textId="77777777" w:rsidR="00ED512B" w:rsidRDefault="00ED512B" w:rsidP="00DB10EF">
            <w:pPr>
              <w:pStyle w:val="TAL"/>
            </w:pPr>
            <w:r>
              <w:rPr>
                <w:lang w:val="en-US"/>
              </w:rPr>
              <w:t>Remove</w:t>
            </w:r>
            <w:r w:rsidRPr="005E16C7">
              <w:rPr>
                <w:lang w:val="en-US"/>
              </w:rPr>
              <w:t xml:space="preserve"> </w:t>
            </w:r>
            <w:r>
              <w:rPr>
                <w:lang w:val="en-US"/>
              </w:rPr>
              <w:t>MAR</w:t>
            </w:r>
          </w:p>
        </w:tc>
        <w:tc>
          <w:tcPr>
            <w:tcW w:w="1406" w:type="pct"/>
          </w:tcPr>
          <w:p w14:paraId="373F0E15" w14:textId="77777777" w:rsidR="00ED512B" w:rsidRPr="005E16C7" w:rsidRDefault="00ED512B" w:rsidP="00DB10EF">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90C1180" w14:textId="77777777" w:rsidR="00ED512B" w:rsidRDefault="00ED512B" w:rsidP="00DB10EF">
            <w:pPr>
              <w:pStyle w:val="TAC"/>
              <w:rPr>
                <w:lang w:val="de-DE"/>
              </w:rPr>
            </w:pPr>
            <w:r w:rsidRPr="005E16C7">
              <w:t>Not Applicable</w:t>
            </w:r>
          </w:p>
        </w:tc>
      </w:tr>
      <w:tr w:rsidR="00ED512B" w:rsidRPr="00D01CF2" w14:paraId="2B7ED8C8" w14:textId="77777777" w:rsidTr="00DB10EF">
        <w:trPr>
          <w:jc w:val="center"/>
        </w:trPr>
        <w:tc>
          <w:tcPr>
            <w:tcW w:w="519" w:type="pct"/>
          </w:tcPr>
          <w:p w14:paraId="641F13E3" w14:textId="77777777" w:rsidR="00ED512B" w:rsidRDefault="00ED512B" w:rsidP="00DB10EF">
            <w:pPr>
              <w:pStyle w:val="TAC"/>
              <w:rPr>
                <w:lang w:val="sv-SE"/>
              </w:rPr>
            </w:pPr>
            <w:r>
              <w:t>169</w:t>
            </w:r>
          </w:p>
        </w:tc>
        <w:tc>
          <w:tcPr>
            <w:tcW w:w="2037" w:type="pct"/>
          </w:tcPr>
          <w:p w14:paraId="174ACC33" w14:textId="77777777" w:rsidR="00ED512B" w:rsidRDefault="00ED512B" w:rsidP="00DB10EF">
            <w:pPr>
              <w:pStyle w:val="TAL"/>
            </w:pPr>
            <w:r w:rsidRPr="005E16C7">
              <w:rPr>
                <w:lang w:val="fr-FR"/>
              </w:rPr>
              <w:t xml:space="preserve">Update </w:t>
            </w:r>
            <w:r>
              <w:rPr>
                <w:lang w:val="fr-FR"/>
              </w:rPr>
              <w:t>MAR</w:t>
            </w:r>
          </w:p>
        </w:tc>
        <w:tc>
          <w:tcPr>
            <w:tcW w:w="1406" w:type="pct"/>
          </w:tcPr>
          <w:p w14:paraId="2B88871D" w14:textId="77777777" w:rsidR="00ED512B" w:rsidRPr="005E16C7" w:rsidRDefault="00ED512B" w:rsidP="00DB10EF">
            <w:pPr>
              <w:pStyle w:val="TAL"/>
            </w:pPr>
            <w:r w:rsidRPr="005E16C7">
              <w:t>Extendable / Table 7.5.4</w:t>
            </w:r>
            <w:r w:rsidRPr="005E16C7">
              <w:rPr>
                <w:lang w:val="de-DE"/>
              </w:rPr>
              <w:t>.</w:t>
            </w:r>
            <w:r>
              <w:t>16</w:t>
            </w:r>
            <w:r w:rsidRPr="005E16C7">
              <w:rPr>
                <w:lang w:val="de-DE"/>
              </w:rPr>
              <w:t>-1</w:t>
            </w:r>
          </w:p>
        </w:tc>
        <w:tc>
          <w:tcPr>
            <w:tcW w:w="1038" w:type="pct"/>
          </w:tcPr>
          <w:p w14:paraId="2FB41B0F" w14:textId="77777777" w:rsidR="00ED512B" w:rsidRDefault="00ED512B" w:rsidP="00DB10EF">
            <w:pPr>
              <w:pStyle w:val="TAC"/>
              <w:rPr>
                <w:lang w:val="de-DE"/>
              </w:rPr>
            </w:pPr>
            <w:r w:rsidRPr="005E16C7">
              <w:t>Not Applicable</w:t>
            </w:r>
          </w:p>
        </w:tc>
      </w:tr>
      <w:tr w:rsidR="00ED512B" w:rsidRPr="00D01CF2" w14:paraId="760B3FE0" w14:textId="77777777" w:rsidTr="00DB10EF">
        <w:trPr>
          <w:jc w:val="center"/>
        </w:trPr>
        <w:tc>
          <w:tcPr>
            <w:tcW w:w="519" w:type="pct"/>
          </w:tcPr>
          <w:p w14:paraId="3C4F2B53" w14:textId="77777777" w:rsidR="00ED512B" w:rsidRDefault="00ED512B" w:rsidP="00DB10EF">
            <w:pPr>
              <w:pStyle w:val="TAC"/>
              <w:rPr>
                <w:lang w:val="sv-SE"/>
              </w:rPr>
            </w:pPr>
            <w:r>
              <w:rPr>
                <w:lang w:val="sv-SE"/>
              </w:rPr>
              <w:t>170</w:t>
            </w:r>
          </w:p>
        </w:tc>
        <w:tc>
          <w:tcPr>
            <w:tcW w:w="2037" w:type="pct"/>
          </w:tcPr>
          <w:p w14:paraId="443DF19C" w14:textId="77777777" w:rsidR="00ED512B" w:rsidRDefault="00ED512B" w:rsidP="00DB10EF">
            <w:pPr>
              <w:pStyle w:val="TAL"/>
            </w:pPr>
            <w:r>
              <w:t>M</w:t>
            </w:r>
            <w:r w:rsidRPr="005E16C7">
              <w:t>AR ID</w:t>
            </w:r>
          </w:p>
        </w:tc>
        <w:tc>
          <w:tcPr>
            <w:tcW w:w="1406" w:type="pct"/>
          </w:tcPr>
          <w:p w14:paraId="176ABB13" w14:textId="77777777" w:rsidR="00ED512B" w:rsidRPr="0074714C" w:rsidRDefault="00ED512B" w:rsidP="00DB10EF">
            <w:pPr>
              <w:pStyle w:val="TAL"/>
            </w:pPr>
            <w:r w:rsidRPr="005E16C7">
              <w:t xml:space="preserve">Extendable / </w:t>
            </w:r>
            <w:r>
              <w:t>Clause</w:t>
            </w:r>
            <w:r w:rsidRPr="005E16C7">
              <w:t xml:space="preserve"> 8.2.</w:t>
            </w:r>
            <w:r>
              <w:t>123</w:t>
            </w:r>
          </w:p>
        </w:tc>
        <w:tc>
          <w:tcPr>
            <w:tcW w:w="1038" w:type="pct"/>
          </w:tcPr>
          <w:p w14:paraId="749793BA" w14:textId="77777777" w:rsidR="00ED512B" w:rsidRPr="005E16C7" w:rsidRDefault="00ED512B" w:rsidP="00DB10EF">
            <w:pPr>
              <w:pStyle w:val="TAC"/>
            </w:pPr>
            <w:r>
              <w:t>2</w:t>
            </w:r>
          </w:p>
        </w:tc>
      </w:tr>
      <w:tr w:rsidR="00ED512B" w:rsidRPr="00D01CF2" w14:paraId="5386FE7D" w14:textId="77777777" w:rsidTr="00DB10EF">
        <w:trPr>
          <w:jc w:val="center"/>
        </w:trPr>
        <w:tc>
          <w:tcPr>
            <w:tcW w:w="519" w:type="pct"/>
          </w:tcPr>
          <w:p w14:paraId="289E7794" w14:textId="77777777" w:rsidR="00ED512B" w:rsidRDefault="00ED512B" w:rsidP="00DB10EF">
            <w:pPr>
              <w:pStyle w:val="TAC"/>
              <w:rPr>
                <w:lang w:val="sv-SE"/>
              </w:rPr>
            </w:pPr>
            <w:r>
              <w:rPr>
                <w:lang w:val="sv-SE"/>
              </w:rPr>
              <w:t>171</w:t>
            </w:r>
          </w:p>
        </w:tc>
        <w:tc>
          <w:tcPr>
            <w:tcW w:w="2037" w:type="pct"/>
          </w:tcPr>
          <w:p w14:paraId="625E1E56" w14:textId="77777777" w:rsidR="00ED512B" w:rsidRDefault="00ED512B" w:rsidP="00DB10EF">
            <w:pPr>
              <w:pStyle w:val="TAL"/>
            </w:pPr>
            <w:r>
              <w:t>Steering Functionality</w:t>
            </w:r>
          </w:p>
        </w:tc>
        <w:tc>
          <w:tcPr>
            <w:tcW w:w="1406" w:type="pct"/>
          </w:tcPr>
          <w:p w14:paraId="4FBEC493" w14:textId="77777777" w:rsidR="00ED512B" w:rsidRPr="0074714C" w:rsidRDefault="00ED512B" w:rsidP="00DB10EF">
            <w:pPr>
              <w:pStyle w:val="TAL"/>
            </w:pPr>
            <w:r>
              <w:t>Extendable / Clause 8.2.124</w:t>
            </w:r>
          </w:p>
        </w:tc>
        <w:tc>
          <w:tcPr>
            <w:tcW w:w="1038" w:type="pct"/>
          </w:tcPr>
          <w:p w14:paraId="6488147D" w14:textId="77777777" w:rsidR="00ED512B" w:rsidRDefault="00ED512B" w:rsidP="00DB10EF">
            <w:pPr>
              <w:pStyle w:val="TAC"/>
              <w:rPr>
                <w:lang w:val="de-DE"/>
              </w:rPr>
            </w:pPr>
            <w:r>
              <w:rPr>
                <w:lang w:val="de-DE"/>
              </w:rPr>
              <w:t>1</w:t>
            </w:r>
          </w:p>
        </w:tc>
      </w:tr>
      <w:tr w:rsidR="00ED512B" w:rsidRPr="00D01CF2" w14:paraId="0D52CD8A" w14:textId="77777777" w:rsidTr="00DB10EF">
        <w:trPr>
          <w:jc w:val="center"/>
        </w:trPr>
        <w:tc>
          <w:tcPr>
            <w:tcW w:w="519" w:type="pct"/>
          </w:tcPr>
          <w:p w14:paraId="7CDDDDA5" w14:textId="77777777" w:rsidR="00ED512B" w:rsidRDefault="00ED512B" w:rsidP="00DB10EF">
            <w:pPr>
              <w:pStyle w:val="TAC"/>
              <w:rPr>
                <w:lang w:val="sv-SE"/>
              </w:rPr>
            </w:pPr>
            <w:r>
              <w:rPr>
                <w:lang w:val="sv-SE"/>
              </w:rPr>
              <w:t>172</w:t>
            </w:r>
          </w:p>
        </w:tc>
        <w:tc>
          <w:tcPr>
            <w:tcW w:w="2037" w:type="pct"/>
          </w:tcPr>
          <w:p w14:paraId="668CF3C8" w14:textId="77777777" w:rsidR="00ED512B" w:rsidRDefault="00ED512B" w:rsidP="00DB10EF">
            <w:pPr>
              <w:pStyle w:val="TAL"/>
            </w:pPr>
            <w:r>
              <w:t>Steering Mode</w:t>
            </w:r>
          </w:p>
        </w:tc>
        <w:tc>
          <w:tcPr>
            <w:tcW w:w="1406" w:type="pct"/>
          </w:tcPr>
          <w:p w14:paraId="48712EC6" w14:textId="77777777" w:rsidR="00ED512B" w:rsidRPr="0074714C" w:rsidRDefault="00ED512B" w:rsidP="00DB10EF">
            <w:pPr>
              <w:pStyle w:val="TAL"/>
            </w:pPr>
            <w:r>
              <w:t>Extendable / Clause 8.2.125</w:t>
            </w:r>
          </w:p>
        </w:tc>
        <w:tc>
          <w:tcPr>
            <w:tcW w:w="1038" w:type="pct"/>
          </w:tcPr>
          <w:p w14:paraId="391C4A15" w14:textId="77777777" w:rsidR="00ED512B" w:rsidRDefault="00ED512B" w:rsidP="00DB10EF">
            <w:pPr>
              <w:pStyle w:val="TAC"/>
              <w:rPr>
                <w:lang w:val="de-DE"/>
              </w:rPr>
            </w:pPr>
            <w:r>
              <w:rPr>
                <w:lang w:val="de-DE"/>
              </w:rPr>
              <w:t>1</w:t>
            </w:r>
          </w:p>
        </w:tc>
      </w:tr>
      <w:tr w:rsidR="00ED512B" w:rsidRPr="00D01CF2" w14:paraId="0DFF0BBB" w14:textId="77777777" w:rsidTr="00DB10EF">
        <w:trPr>
          <w:jc w:val="center"/>
        </w:trPr>
        <w:tc>
          <w:tcPr>
            <w:tcW w:w="519" w:type="pct"/>
          </w:tcPr>
          <w:p w14:paraId="3CA3ECAB" w14:textId="77777777" w:rsidR="00ED512B" w:rsidRDefault="00ED512B" w:rsidP="00DB10EF">
            <w:pPr>
              <w:pStyle w:val="TAC"/>
              <w:rPr>
                <w:lang w:val="sv-SE"/>
              </w:rPr>
            </w:pPr>
            <w:r>
              <w:rPr>
                <w:lang w:val="sv-SE"/>
              </w:rPr>
              <w:t>173</w:t>
            </w:r>
          </w:p>
        </w:tc>
        <w:tc>
          <w:tcPr>
            <w:tcW w:w="2037" w:type="pct"/>
          </w:tcPr>
          <w:p w14:paraId="77BB252C" w14:textId="77777777" w:rsidR="00ED512B" w:rsidRDefault="00ED512B" w:rsidP="00DB10EF">
            <w:pPr>
              <w:pStyle w:val="TAL"/>
            </w:pPr>
            <w:r>
              <w:t>Weight</w:t>
            </w:r>
          </w:p>
        </w:tc>
        <w:tc>
          <w:tcPr>
            <w:tcW w:w="1406" w:type="pct"/>
          </w:tcPr>
          <w:p w14:paraId="618E0D02" w14:textId="77777777" w:rsidR="00ED512B" w:rsidRPr="0074714C" w:rsidRDefault="00ED512B" w:rsidP="00DB10EF">
            <w:pPr>
              <w:pStyle w:val="TAL"/>
            </w:pPr>
            <w:r>
              <w:t>Fixed / Clause 8.2.126</w:t>
            </w:r>
          </w:p>
        </w:tc>
        <w:tc>
          <w:tcPr>
            <w:tcW w:w="1038" w:type="pct"/>
          </w:tcPr>
          <w:p w14:paraId="2195E1AA" w14:textId="77777777" w:rsidR="00ED512B" w:rsidRDefault="00ED512B" w:rsidP="00DB10EF">
            <w:pPr>
              <w:pStyle w:val="TAC"/>
              <w:rPr>
                <w:lang w:val="de-DE"/>
              </w:rPr>
            </w:pPr>
            <w:r>
              <w:rPr>
                <w:lang w:val="de-DE"/>
              </w:rPr>
              <w:t>1</w:t>
            </w:r>
          </w:p>
        </w:tc>
      </w:tr>
      <w:tr w:rsidR="00ED512B" w:rsidRPr="00D01CF2" w14:paraId="61B5BD31" w14:textId="77777777" w:rsidTr="00DB10EF">
        <w:trPr>
          <w:jc w:val="center"/>
        </w:trPr>
        <w:tc>
          <w:tcPr>
            <w:tcW w:w="519" w:type="pct"/>
          </w:tcPr>
          <w:p w14:paraId="0C71B7AA" w14:textId="77777777" w:rsidR="00ED512B" w:rsidRDefault="00ED512B" w:rsidP="00DB10EF">
            <w:pPr>
              <w:pStyle w:val="TAC"/>
              <w:rPr>
                <w:lang w:val="sv-SE"/>
              </w:rPr>
            </w:pPr>
            <w:r>
              <w:rPr>
                <w:lang w:val="sv-SE"/>
              </w:rPr>
              <w:t>174</w:t>
            </w:r>
          </w:p>
        </w:tc>
        <w:tc>
          <w:tcPr>
            <w:tcW w:w="2037" w:type="pct"/>
          </w:tcPr>
          <w:p w14:paraId="019FA71D" w14:textId="77777777" w:rsidR="00ED512B" w:rsidRDefault="00ED512B" w:rsidP="00DB10EF">
            <w:pPr>
              <w:pStyle w:val="TAL"/>
            </w:pPr>
            <w:r>
              <w:t>Priority</w:t>
            </w:r>
          </w:p>
        </w:tc>
        <w:tc>
          <w:tcPr>
            <w:tcW w:w="1406" w:type="pct"/>
          </w:tcPr>
          <w:p w14:paraId="64DAB968" w14:textId="77777777" w:rsidR="00ED512B" w:rsidRPr="0074714C" w:rsidRDefault="00ED512B" w:rsidP="00DB10EF">
            <w:pPr>
              <w:pStyle w:val="TAL"/>
            </w:pPr>
            <w:r>
              <w:t>Extendable / Clause 8.2.127</w:t>
            </w:r>
          </w:p>
        </w:tc>
        <w:tc>
          <w:tcPr>
            <w:tcW w:w="1038" w:type="pct"/>
          </w:tcPr>
          <w:p w14:paraId="3607BBA0" w14:textId="77777777" w:rsidR="00ED512B" w:rsidRDefault="00ED512B" w:rsidP="00DB10EF">
            <w:pPr>
              <w:pStyle w:val="TAC"/>
              <w:rPr>
                <w:lang w:val="de-DE"/>
              </w:rPr>
            </w:pPr>
            <w:r>
              <w:rPr>
                <w:lang w:val="de-DE"/>
              </w:rPr>
              <w:t>1</w:t>
            </w:r>
          </w:p>
        </w:tc>
      </w:tr>
      <w:tr w:rsidR="00ED512B" w:rsidRPr="00D01CF2" w14:paraId="41EEB7E0" w14:textId="77777777" w:rsidTr="00DB10EF">
        <w:trPr>
          <w:jc w:val="center"/>
        </w:trPr>
        <w:tc>
          <w:tcPr>
            <w:tcW w:w="519" w:type="pct"/>
          </w:tcPr>
          <w:p w14:paraId="1427F95D" w14:textId="77777777" w:rsidR="00ED512B" w:rsidRDefault="00ED512B" w:rsidP="00DB10EF">
            <w:pPr>
              <w:pStyle w:val="TAC"/>
              <w:rPr>
                <w:lang w:val="sv-SE"/>
              </w:rPr>
            </w:pPr>
            <w:r>
              <w:t>175</w:t>
            </w:r>
          </w:p>
        </w:tc>
        <w:tc>
          <w:tcPr>
            <w:tcW w:w="2037" w:type="pct"/>
          </w:tcPr>
          <w:p w14:paraId="5C96223A" w14:textId="77777777" w:rsidR="00ED512B" w:rsidRDefault="00ED512B" w:rsidP="00DB10EF">
            <w:pPr>
              <w:pStyle w:val="TAL"/>
            </w:pPr>
            <w:r>
              <w:t>Update Access Forwarding Action Information 1</w:t>
            </w:r>
          </w:p>
        </w:tc>
        <w:tc>
          <w:tcPr>
            <w:tcW w:w="1406" w:type="pct"/>
          </w:tcPr>
          <w:p w14:paraId="06ABE2D1" w14:textId="77777777" w:rsidR="00ED512B" w:rsidRDefault="00ED512B" w:rsidP="00DB10EF">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B2913F1" w14:textId="77777777" w:rsidR="00ED512B" w:rsidRDefault="00ED512B" w:rsidP="00DB10EF">
            <w:pPr>
              <w:pStyle w:val="TAC"/>
              <w:rPr>
                <w:lang w:val="de-DE"/>
              </w:rPr>
            </w:pPr>
            <w:r w:rsidRPr="005E16C7">
              <w:t>Not Applicable</w:t>
            </w:r>
          </w:p>
        </w:tc>
      </w:tr>
      <w:tr w:rsidR="00ED512B" w:rsidRPr="00D01CF2" w14:paraId="6FC03B6E" w14:textId="77777777" w:rsidTr="00DB10EF">
        <w:trPr>
          <w:jc w:val="center"/>
        </w:trPr>
        <w:tc>
          <w:tcPr>
            <w:tcW w:w="519" w:type="pct"/>
          </w:tcPr>
          <w:p w14:paraId="7E10F678" w14:textId="77777777" w:rsidR="00ED512B" w:rsidRDefault="00ED512B" w:rsidP="00DB10EF">
            <w:pPr>
              <w:pStyle w:val="TAC"/>
              <w:rPr>
                <w:lang w:val="sv-SE"/>
              </w:rPr>
            </w:pPr>
            <w:r>
              <w:t>176</w:t>
            </w:r>
          </w:p>
        </w:tc>
        <w:tc>
          <w:tcPr>
            <w:tcW w:w="2037" w:type="pct"/>
          </w:tcPr>
          <w:p w14:paraId="6BCC6196" w14:textId="77777777" w:rsidR="00ED512B" w:rsidRDefault="00ED512B" w:rsidP="00DB10EF">
            <w:pPr>
              <w:pStyle w:val="TAL"/>
            </w:pPr>
            <w:r>
              <w:t>Update Access Forwarding Action Information 2</w:t>
            </w:r>
          </w:p>
        </w:tc>
        <w:tc>
          <w:tcPr>
            <w:tcW w:w="1406" w:type="pct"/>
          </w:tcPr>
          <w:p w14:paraId="1AC8AB69" w14:textId="77777777" w:rsidR="00ED512B" w:rsidRDefault="00ED512B" w:rsidP="00DB10EF">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F648E9F" w14:textId="77777777" w:rsidR="00ED512B" w:rsidRDefault="00ED512B" w:rsidP="00DB10EF">
            <w:pPr>
              <w:pStyle w:val="TAC"/>
              <w:rPr>
                <w:lang w:val="de-DE"/>
              </w:rPr>
            </w:pPr>
            <w:r>
              <w:t>Not Applicable</w:t>
            </w:r>
          </w:p>
        </w:tc>
      </w:tr>
      <w:tr w:rsidR="00ED512B" w:rsidRPr="00D01CF2" w14:paraId="406D75FA" w14:textId="77777777" w:rsidTr="00DB10EF">
        <w:trPr>
          <w:jc w:val="center"/>
        </w:trPr>
        <w:tc>
          <w:tcPr>
            <w:tcW w:w="519" w:type="pct"/>
          </w:tcPr>
          <w:p w14:paraId="3CB4EAB7" w14:textId="77777777" w:rsidR="00ED512B" w:rsidRDefault="00ED512B" w:rsidP="00DB10EF">
            <w:pPr>
              <w:pStyle w:val="TAC"/>
              <w:rPr>
                <w:lang w:val="sv-SE"/>
              </w:rPr>
            </w:pPr>
            <w:r>
              <w:rPr>
                <w:lang w:val="sv-SE"/>
              </w:rPr>
              <w:t>177</w:t>
            </w:r>
          </w:p>
        </w:tc>
        <w:tc>
          <w:tcPr>
            <w:tcW w:w="2037" w:type="pct"/>
          </w:tcPr>
          <w:p w14:paraId="039D3CC9" w14:textId="77777777" w:rsidR="00ED512B" w:rsidRDefault="00ED512B" w:rsidP="00DB10EF">
            <w:pPr>
              <w:pStyle w:val="TAL"/>
            </w:pPr>
            <w:r>
              <w:t xml:space="preserve">UE </w:t>
            </w:r>
            <w:r w:rsidRPr="005E16C7">
              <w:t xml:space="preserve">IP </w:t>
            </w:r>
            <w:r>
              <w:t>address Pool Identity</w:t>
            </w:r>
          </w:p>
        </w:tc>
        <w:tc>
          <w:tcPr>
            <w:tcW w:w="1406" w:type="pct"/>
          </w:tcPr>
          <w:p w14:paraId="42319761" w14:textId="77777777" w:rsidR="00ED512B" w:rsidRPr="0065489E" w:rsidRDefault="00ED512B" w:rsidP="00DB10EF">
            <w:pPr>
              <w:pStyle w:val="TAL"/>
            </w:pPr>
            <w:r>
              <w:t>Extendable</w:t>
            </w:r>
            <w:r w:rsidRPr="005E16C7">
              <w:t xml:space="preserve"> </w:t>
            </w:r>
            <w:r>
              <w:t>/ Clause 8.2.128</w:t>
            </w:r>
          </w:p>
        </w:tc>
        <w:tc>
          <w:tcPr>
            <w:tcW w:w="1038" w:type="pct"/>
          </w:tcPr>
          <w:p w14:paraId="03892C19" w14:textId="77777777" w:rsidR="00ED512B" w:rsidRDefault="00ED512B" w:rsidP="00DB10EF">
            <w:pPr>
              <w:pStyle w:val="TAC"/>
              <w:rPr>
                <w:lang w:val="de-DE"/>
              </w:rPr>
            </w:pPr>
            <w:r>
              <w:rPr>
                <w:lang w:val="de-DE"/>
              </w:rPr>
              <w:t>6</w:t>
            </w:r>
          </w:p>
        </w:tc>
      </w:tr>
      <w:tr w:rsidR="00ED512B" w:rsidRPr="00D01CF2" w14:paraId="539A3321" w14:textId="77777777" w:rsidTr="00DB10EF">
        <w:trPr>
          <w:jc w:val="center"/>
        </w:trPr>
        <w:tc>
          <w:tcPr>
            <w:tcW w:w="519" w:type="pct"/>
          </w:tcPr>
          <w:p w14:paraId="4253C8D1" w14:textId="77777777" w:rsidR="00ED512B" w:rsidRPr="005E16C7" w:rsidRDefault="00ED512B" w:rsidP="00DB10EF">
            <w:pPr>
              <w:pStyle w:val="TAC"/>
              <w:rPr>
                <w:lang w:val="sv-SE"/>
              </w:rPr>
            </w:pPr>
            <w:r>
              <w:rPr>
                <w:lang w:val="sv-SE"/>
              </w:rPr>
              <w:t>178</w:t>
            </w:r>
          </w:p>
        </w:tc>
        <w:tc>
          <w:tcPr>
            <w:tcW w:w="2037" w:type="pct"/>
          </w:tcPr>
          <w:p w14:paraId="234BE154" w14:textId="77777777" w:rsidR="00ED512B" w:rsidRPr="005E16C7" w:rsidRDefault="00ED512B" w:rsidP="00DB10EF">
            <w:pPr>
              <w:pStyle w:val="TAL"/>
            </w:pPr>
            <w:r>
              <w:t>Alternative SMF IP Address</w:t>
            </w:r>
          </w:p>
        </w:tc>
        <w:tc>
          <w:tcPr>
            <w:tcW w:w="1406" w:type="pct"/>
          </w:tcPr>
          <w:p w14:paraId="31102078" w14:textId="77777777" w:rsidR="00ED512B" w:rsidRPr="00001DEC" w:rsidRDefault="00ED512B" w:rsidP="00DB10EF">
            <w:pPr>
              <w:pStyle w:val="TAL"/>
            </w:pPr>
            <w:r>
              <w:t>Extendable / Clause 8.2.129</w:t>
            </w:r>
          </w:p>
        </w:tc>
        <w:tc>
          <w:tcPr>
            <w:tcW w:w="1038" w:type="pct"/>
          </w:tcPr>
          <w:p w14:paraId="52BA63F9" w14:textId="77777777" w:rsidR="00ED512B" w:rsidRPr="005E16C7" w:rsidRDefault="00ED512B" w:rsidP="00DB10EF">
            <w:pPr>
              <w:pStyle w:val="TAC"/>
              <w:rPr>
                <w:lang w:val="sv-SE"/>
              </w:rPr>
            </w:pPr>
            <w:r>
              <w:rPr>
                <w:lang w:val="de-DE"/>
              </w:rPr>
              <w:t>m-1-4</w:t>
            </w:r>
          </w:p>
        </w:tc>
      </w:tr>
      <w:tr w:rsidR="00ED512B" w:rsidRPr="00D01CF2" w14:paraId="303ACC2C" w14:textId="77777777" w:rsidTr="00DB10EF">
        <w:trPr>
          <w:jc w:val="center"/>
        </w:trPr>
        <w:tc>
          <w:tcPr>
            <w:tcW w:w="519" w:type="pct"/>
          </w:tcPr>
          <w:p w14:paraId="5DA85380" w14:textId="77777777" w:rsidR="00ED512B" w:rsidRDefault="00ED512B" w:rsidP="00DB10EF">
            <w:pPr>
              <w:pStyle w:val="TAC"/>
              <w:rPr>
                <w:lang w:val="sv-SE"/>
              </w:rPr>
            </w:pPr>
            <w:r>
              <w:rPr>
                <w:lang w:val="sv-SE"/>
              </w:rPr>
              <w:t>179</w:t>
            </w:r>
          </w:p>
        </w:tc>
        <w:tc>
          <w:tcPr>
            <w:tcW w:w="2037" w:type="pct"/>
          </w:tcPr>
          <w:p w14:paraId="1D983F87" w14:textId="77777777" w:rsidR="00ED512B" w:rsidRDefault="00ED512B" w:rsidP="00DB10EF">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4C9D257" w14:textId="77777777" w:rsidR="00ED512B" w:rsidRPr="00FD4C8E" w:rsidRDefault="00ED512B" w:rsidP="00DB10EF">
            <w:pPr>
              <w:pStyle w:val="TAL"/>
            </w:pPr>
            <w:r>
              <w:t>Extendable / Clause 8.2.130</w:t>
            </w:r>
          </w:p>
        </w:tc>
        <w:tc>
          <w:tcPr>
            <w:tcW w:w="1038" w:type="pct"/>
          </w:tcPr>
          <w:p w14:paraId="7D974B90" w14:textId="77777777" w:rsidR="00ED512B" w:rsidRDefault="00ED512B" w:rsidP="00DB10EF">
            <w:pPr>
              <w:pStyle w:val="TAC"/>
              <w:rPr>
                <w:lang w:val="de-DE"/>
              </w:rPr>
            </w:pPr>
            <w:r>
              <w:rPr>
                <w:lang w:val="de-DE"/>
              </w:rPr>
              <w:t>1</w:t>
            </w:r>
          </w:p>
        </w:tc>
      </w:tr>
      <w:tr w:rsidR="00ED512B" w:rsidRPr="00D01CF2" w14:paraId="4E59F0E5" w14:textId="77777777" w:rsidTr="00DB10EF">
        <w:trPr>
          <w:jc w:val="center"/>
        </w:trPr>
        <w:tc>
          <w:tcPr>
            <w:tcW w:w="519" w:type="pct"/>
          </w:tcPr>
          <w:p w14:paraId="5AB78D5F" w14:textId="77777777" w:rsidR="00ED512B" w:rsidRPr="005E16C7" w:rsidRDefault="00ED512B" w:rsidP="00DB10EF">
            <w:pPr>
              <w:pStyle w:val="TAC"/>
              <w:rPr>
                <w:lang w:val="sv-SE"/>
              </w:rPr>
            </w:pPr>
            <w:r>
              <w:rPr>
                <w:lang w:val="sv-SE"/>
              </w:rPr>
              <w:t>180</w:t>
            </w:r>
          </w:p>
        </w:tc>
        <w:tc>
          <w:tcPr>
            <w:tcW w:w="2037" w:type="pct"/>
          </w:tcPr>
          <w:p w14:paraId="4EB76A19" w14:textId="77777777" w:rsidR="00ED512B" w:rsidRPr="005E16C7" w:rsidRDefault="00ED512B" w:rsidP="00DB10EF">
            <w:pPr>
              <w:pStyle w:val="TAL"/>
            </w:pPr>
            <w:r>
              <w:t>SMF Set ID</w:t>
            </w:r>
          </w:p>
        </w:tc>
        <w:tc>
          <w:tcPr>
            <w:tcW w:w="1406" w:type="pct"/>
          </w:tcPr>
          <w:p w14:paraId="6D6E3332" w14:textId="77777777" w:rsidR="00ED512B" w:rsidRPr="00581010" w:rsidRDefault="00ED512B" w:rsidP="00DB10EF">
            <w:pPr>
              <w:pStyle w:val="TAL"/>
            </w:pPr>
            <w:r>
              <w:t>Extendable / Clause 8.2.131</w:t>
            </w:r>
          </w:p>
        </w:tc>
        <w:tc>
          <w:tcPr>
            <w:tcW w:w="1038" w:type="pct"/>
          </w:tcPr>
          <w:p w14:paraId="37AEF781" w14:textId="77777777" w:rsidR="00ED512B" w:rsidRPr="005E16C7" w:rsidRDefault="00ED512B" w:rsidP="00DB10EF">
            <w:pPr>
              <w:pStyle w:val="TAC"/>
              <w:rPr>
                <w:lang w:val="sv-SE"/>
              </w:rPr>
            </w:pPr>
            <w:r>
              <w:rPr>
                <w:lang w:val="de-DE"/>
              </w:rPr>
              <w:t xml:space="preserve">Not </w:t>
            </w:r>
            <w:proofErr w:type="spellStart"/>
            <w:r>
              <w:rPr>
                <w:lang w:val="de-DE"/>
              </w:rPr>
              <w:t>applicable</w:t>
            </w:r>
            <w:proofErr w:type="spellEnd"/>
          </w:p>
        </w:tc>
      </w:tr>
      <w:tr w:rsidR="00ED512B" w:rsidRPr="00D01CF2" w14:paraId="0F33E16E" w14:textId="77777777" w:rsidTr="00DB10EF">
        <w:trPr>
          <w:jc w:val="center"/>
        </w:trPr>
        <w:tc>
          <w:tcPr>
            <w:tcW w:w="519" w:type="pct"/>
          </w:tcPr>
          <w:p w14:paraId="6B7B63A5" w14:textId="77777777" w:rsidR="00ED512B" w:rsidRDefault="00ED512B" w:rsidP="00DB10EF">
            <w:pPr>
              <w:pStyle w:val="TAC"/>
              <w:rPr>
                <w:lang w:val="sv-SE"/>
              </w:rPr>
            </w:pPr>
            <w:r>
              <w:t>181</w:t>
            </w:r>
          </w:p>
        </w:tc>
        <w:tc>
          <w:tcPr>
            <w:tcW w:w="2037" w:type="pct"/>
          </w:tcPr>
          <w:p w14:paraId="77AAA4B4" w14:textId="77777777" w:rsidR="00ED512B" w:rsidRDefault="00ED512B" w:rsidP="00DB10EF">
            <w:pPr>
              <w:pStyle w:val="TAL"/>
            </w:pPr>
            <w:r>
              <w:rPr>
                <w:lang w:eastAsia="zh-CN"/>
              </w:rPr>
              <w:t>Quota Validity Time</w:t>
            </w:r>
          </w:p>
        </w:tc>
        <w:tc>
          <w:tcPr>
            <w:tcW w:w="1406" w:type="pct"/>
          </w:tcPr>
          <w:p w14:paraId="687D7FA7" w14:textId="77777777" w:rsidR="00ED512B" w:rsidRDefault="00ED512B" w:rsidP="00DB10EF">
            <w:pPr>
              <w:pStyle w:val="TAL"/>
            </w:pPr>
            <w:r w:rsidRPr="00D01CF2">
              <w:t xml:space="preserve">Extendable / </w:t>
            </w:r>
            <w:r>
              <w:t>Clause</w:t>
            </w:r>
            <w:r w:rsidRPr="00D01CF2">
              <w:t xml:space="preserve"> 8.2.</w:t>
            </w:r>
            <w:r>
              <w:t>132</w:t>
            </w:r>
          </w:p>
        </w:tc>
        <w:tc>
          <w:tcPr>
            <w:tcW w:w="1038" w:type="pct"/>
          </w:tcPr>
          <w:p w14:paraId="31972A05" w14:textId="77777777" w:rsidR="00ED512B" w:rsidRDefault="00ED512B" w:rsidP="00DB10EF">
            <w:pPr>
              <w:pStyle w:val="TAC"/>
              <w:rPr>
                <w:lang w:val="de-DE"/>
              </w:rPr>
            </w:pPr>
            <w:r>
              <w:rPr>
                <w:lang w:eastAsia="zh-CN"/>
              </w:rPr>
              <w:t>4</w:t>
            </w:r>
          </w:p>
        </w:tc>
      </w:tr>
      <w:tr w:rsidR="00ED512B" w:rsidRPr="00D01CF2" w14:paraId="3C6BE049" w14:textId="77777777" w:rsidTr="00DB10EF">
        <w:trPr>
          <w:jc w:val="center"/>
          <w:ins w:id="63" w:author="Bruno Landais" w:date="2019-09-19T16:28:00Z"/>
        </w:trPr>
        <w:tc>
          <w:tcPr>
            <w:tcW w:w="519" w:type="pct"/>
          </w:tcPr>
          <w:p w14:paraId="190FB612" w14:textId="31DBE56E" w:rsidR="00ED512B" w:rsidRDefault="00ED512B" w:rsidP="00DB10EF">
            <w:pPr>
              <w:pStyle w:val="TAC"/>
              <w:rPr>
                <w:ins w:id="64" w:author="Bruno Landais" w:date="2019-09-19T16:28:00Z"/>
                <w:lang w:val="sv-SE"/>
              </w:rPr>
            </w:pPr>
            <w:ins w:id="65" w:author="Bruno Landais" w:date="2019-09-19T16:28:00Z">
              <w:r>
                <w:t>x</w:t>
              </w:r>
            </w:ins>
          </w:p>
        </w:tc>
        <w:tc>
          <w:tcPr>
            <w:tcW w:w="2037" w:type="pct"/>
          </w:tcPr>
          <w:p w14:paraId="0AC8843E" w14:textId="665EBBF3" w:rsidR="00ED512B" w:rsidRDefault="00ED512B" w:rsidP="00DB10EF">
            <w:pPr>
              <w:pStyle w:val="TAL"/>
              <w:rPr>
                <w:ins w:id="66" w:author="Bruno Landais" w:date="2019-09-19T16:28:00Z"/>
              </w:rPr>
            </w:pPr>
            <w:ins w:id="67" w:author="Bruno Landais" w:date="2019-09-19T16:28:00Z">
              <w:r>
                <w:rPr>
                  <w:lang w:eastAsia="zh-CN"/>
                </w:rPr>
                <w:t>Data Network Access Identifier</w:t>
              </w:r>
            </w:ins>
          </w:p>
        </w:tc>
        <w:tc>
          <w:tcPr>
            <w:tcW w:w="1406" w:type="pct"/>
          </w:tcPr>
          <w:p w14:paraId="4985FEBD" w14:textId="75782670" w:rsidR="00ED512B" w:rsidRDefault="0029236F" w:rsidP="00DB10EF">
            <w:pPr>
              <w:pStyle w:val="TAL"/>
              <w:rPr>
                <w:ins w:id="68" w:author="Bruno Landais" w:date="2019-09-19T16:28:00Z"/>
              </w:rPr>
            </w:pPr>
            <w:ins w:id="69" w:author="Bruno Landais" w:date="2019-09-19T16:50:00Z">
              <w:r w:rsidRPr="00D01CF2">
                <w:t xml:space="preserve">Variable Length </w:t>
              </w:r>
            </w:ins>
            <w:ins w:id="70" w:author="Bruno Landais" w:date="2019-09-19T16:28:00Z">
              <w:r w:rsidR="00ED512B" w:rsidRPr="00D01CF2">
                <w:t xml:space="preserve">/ </w:t>
              </w:r>
              <w:r w:rsidR="00ED512B">
                <w:t>Clause</w:t>
              </w:r>
              <w:r w:rsidR="00ED512B" w:rsidRPr="00D01CF2">
                <w:t xml:space="preserve"> 8.2.</w:t>
              </w:r>
              <w:r w:rsidR="00ED512B">
                <w:t>x</w:t>
              </w:r>
            </w:ins>
          </w:p>
        </w:tc>
        <w:tc>
          <w:tcPr>
            <w:tcW w:w="1038" w:type="pct"/>
          </w:tcPr>
          <w:p w14:paraId="348A65B0" w14:textId="72D7317D" w:rsidR="00ED512B" w:rsidRDefault="0029236F" w:rsidP="00DB10EF">
            <w:pPr>
              <w:pStyle w:val="TAC"/>
              <w:rPr>
                <w:ins w:id="71" w:author="Bruno Landais" w:date="2019-09-19T16:28:00Z"/>
                <w:lang w:val="de-DE"/>
              </w:rPr>
            </w:pPr>
            <w:ins w:id="72" w:author="Bruno Landais" w:date="2019-09-19T16:50:00Z">
              <w:r>
                <w:rPr>
                  <w:lang w:val="de-DE"/>
                </w:rPr>
                <w:t xml:space="preserve">Not </w:t>
              </w:r>
              <w:proofErr w:type="spellStart"/>
              <w:r>
                <w:rPr>
                  <w:lang w:val="de-DE"/>
                </w:rPr>
                <w:t>applicable</w:t>
              </w:r>
            </w:ins>
            <w:proofErr w:type="spellEnd"/>
          </w:p>
        </w:tc>
      </w:tr>
      <w:tr w:rsidR="00ED512B" w:rsidRPr="00D01CF2" w14:paraId="409FCF55" w14:textId="77777777" w:rsidTr="00DB10EF">
        <w:trPr>
          <w:jc w:val="center"/>
        </w:trPr>
        <w:tc>
          <w:tcPr>
            <w:tcW w:w="519" w:type="pct"/>
            <w:tcBorders>
              <w:top w:val="single" w:sz="4" w:space="0" w:color="auto"/>
              <w:left w:val="single" w:sz="4" w:space="0" w:color="auto"/>
              <w:bottom w:val="single" w:sz="4" w:space="0" w:color="auto"/>
              <w:right w:val="single" w:sz="4" w:space="0" w:color="auto"/>
            </w:tcBorders>
          </w:tcPr>
          <w:p w14:paraId="545BE3BE" w14:textId="3F600228" w:rsidR="00ED512B" w:rsidRPr="00861F08" w:rsidRDefault="00ED512B" w:rsidP="00DB10EF">
            <w:pPr>
              <w:pStyle w:val="TAC"/>
            </w:pPr>
            <w:del w:id="73" w:author="Bruno Landais" w:date="2019-09-19T16:28:00Z">
              <w:r w:rsidRPr="00D01CF2" w:rsidDel="00ED512B">
                <w:delText>1</w:delText>
              </w:r>
              <w:r w:rsidDel="00ED512B">
                <w:delText>82</w:delText>
              </w:r>
              <w:r w:rsidRPr="00D01CF2" w:rsidDel="00ED512B">
                <w:delText xml:space="preserve"> </w:delText>
              </w:r>
            </w:del>
            <w:ins w:id="74" w:author="Bruno Landais" w:date="2019-09-19T16:28:00Z">
              <w:r>
                <w:t>y</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643CE55C" w14:textId="77777777" w:rsidR="00ED512B" w:rsidRPr="00D01CF2" w:rsidRDefault="00ED512B" w:rsidP="00DB10E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0F37E57F" w14:textId="77777777" w:rsidR="00ED512B" w:rsidRPr="00D01CF2" w:rsidRDefault="00ED512B" w:rsidP="00DB10E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E6C0244" w14:textId="77777777" w:rsidR="00ED512B" w:rsidRPr="00D01CF2" w:rsidRDefault="00ED512B" w:rsidP="00DB10EF">
            <w:pPr>
              <w:pStyle w:val="TAC"/>
            </w:pPr>
          </w:p>
        </w:tc>
      </w:tr>
    </w:tbl>
    <w:p w14:paraId="68C2F767" w14:textId="77777777" w:rsidR="00B22697" w:rsidRPr="006B5418" w:rsidRDefault="00B22697" w:rsidP="00B22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97173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BBDD0" w14:textId="1D51B1A4" w:rsidR="00ED512B" w:rsidRPr="00D01CF2" w:rsidRDefault="00ED512B" w:rsidP="00ED512B">
      <w:pPr>
        <w:pStyle w:val="Heading3"/>
        <w:rPr>
          <w:ins w:id="76" w:author="Bruno Landais" w:date="2019-09-19T16:29:00Z"/>
        </w:rPr>
      </w:pPr>
      <w:ins w:id="77" w:author="Bruno Landais" w:date="2019-09-19T16:29:00Z">
        <w:r w:rsidRPr="00D01CF2">
          <w:t>8.</w:t>
        </w:r>
        <w:r w:rsidRPr="00D01CF2">
          <w:rPr>
            <w:lang w:val="en-US"/>
          </w:rPr>
          <w:t>2.</w:t>
        </w:r>
        <w:r>
          <w:rPr>
            <w:lang w:val="en-US"/>
          </w:rPr>
          <w:t>x</w:t>
        </w:r>
        <w:r w:rsidRPr="00D01CF2">
          <w:tab/>
        </w:r>
        <w:bookmarkEnd w:id="75"/>
        <w:r>
          <w:t>Data Network Access Identifier</w:t>
        </w:r>
      </w:ins>
    </w:p>
    <w:p w14:paraId="609D9B85" w14:textId="429CC292" w:rsidR="00ED512B" w:rsidRPr="00D01CF2" w:rsidRDefault="00ED512B" w:rsidP="00ED512B">
      <w:pPr>
        <w:rPr>
          <w:ins w:id="78" w:author="Bruno Landais" w:date="2019-09-19T16:29:00Z"/>
          <w:lang w:eastAsia="zh-CN"/>
        </w:rPr>
      </w:pPr>
      <w:ins w:id="79" w:author="Bruno Landais" w:date="2019-09-19T16:29:00Z">
        <w:r w:rsidRPr="00D01CF2">
          <w:t xml:space="preserve">The </w:t>
        </w:r>
        <w:r>
          <w:rPr>
            <w:lang w:val="en-US" w:eastAsia="zh-CN"/>
          </w:rPr>
          <w:t>Data Network Access Identifier</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lang w:eastAsia="ja-JP"/>
          </w:rPr>
          <w:t xml:space="preserve">. </w:t>
        </w:r>
      </w:ins>
      <w:ins w:id="80" w:author="Bruno Landais" w:date="2019-09-19T16:50:00Z">
        <w:r w:rsidR="0029236F">
          <w:t>It</w:t>
        </w:r>
        <w:r w:rsidR="0029236F" w:rsidRPr="00D01CF2">
          <w:t xml:space="preserve"> contain</w:t>
        </w:r>
      </w:ins>
      <w:ins w:id="81" w:author="Bruno Landais" w:date="2019-09-19T17:00:00Z">
        <w:r w:rsidR="007B3ED9">
          <w:t>s</w:t>
        </w:r>
      </w:ins>
      <w:ins w:id="82" w:author="Bruno Landais" w:date="2019-09-19T16:50:00Z">
        <w:r w:rsidR="0029236F" w:rsidRPr="00D01CF2">
          <w:t xml:space="preserve"> an identifier</w:t>
        </w:r>
        <w:r w:rsidR="0029236F">
          <w:t xml:space="preserve"> of a Data Network Access.</w:t>
        </w:r>
      </w:ins>
    </w:p>
    <w:p w14:paraId="196417AF" w14:textId="77777777" w:rsidR="00ED512B" w:rsidRPr="00D01CF2" w:rsidRDefault="00ED512B" w:rsidP="00ED512B">
      <w:pPr>
        <w:pStyle w:val="TH"/>
        <w:rPr>
          <w:ins w:id="83" w:author="Bruno Landais" w:date="2019-09-19T16: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D512B" w:rsidRPr="00D01CF2" w14:paraId="40029962" w14:textId="77777777" w:rsidTr="00DB10EF">
        <w:trPr>
          <w:jc w:val="center"/>
          <w:ins w:id="84" w:author="Bruno Landais" w:date="2019-09-19T16:29:00Z"/>
        </w:trPr>
        <w:tc>
          <w:tcPr>
            <w:tcW w:w="151" w:type="dxa"/>
            <w:tcBorders>
              <w:top w:val="single" w:sz="4" w:space="0" w:color="auto"/>
              <w:left w:val="single" w:sz="4" w:space="0" w:color="auto"/>
              <w:bottom w:val="nil"/>
            </w:tcBorders>
          </w:tcPr>
          <w:p w14:paraId="2FED4A4D" w14:textId="77777777" w:rsidR="00ED512B" w:rsidRPr="00D01CF2" w:rsidRDefault="00ED512B" w:rsidP="00DB10EF">
            <w:pPr>
              <w:pStyle w:val="TAC"/>
              <w:rPr>
                <w:ins w:id="85" w:author="Bruno Landais" w:date="2019-09-19T16:29:00Z"/>
              </w:rPr>
            </w:pPr>
          </w:p>
        </w:tc>
        <w:tc>
          <w:tcPr>
            <w:tcW w:w="1104" w:type="dxa"/>
            <w:tcBorders>
              <w:top w:val="single" w:sz="4" w:space="0" w:color="auto"/>
            </w:tcBorders>
          </w:tcPr>
          <w:p w14:paraId="3D482884" w14:textId="77777777" w:rsidR="00ED512B" w:rsidRPr="00D01CF2" w:rsidRDefault="00ED512B" w:rsidP="00DB10EF">
            <w:pPr>
              <w:pStyle w:val="TAH"/>
              <w:rPr>
                <w:ins w:id="86" w:author="Bruno Landais" w:date="2019-09-19T16:29:00Z"/>
              </w:rPr>
            </w:pPr>
          </w:p>
        </w:tc>
        <w:tc>
          <w:tcPr>
            <w:tcW w:w="4708" w:type="dxa"/>
            <w:gridSpan w:val="8"/>
            <w:tcBorders>
              <w:top w:val="single" w:sz="4" w:space="0" w:color="auto"/>
            </w:tcBorders>
          </w:tcPr>
          <w:p w14:paraId="144720CE" w14:textId="77777777" w:rsidR="00ED512B" w:rsidRPr="00D01CF2" w:rsidRDefault="00ED512B" w:rsidP="00DB10EF">
            <w:pPr>
              <w:pStyle w:val="TAH"/>
              <w:rPr>
                <w:ins w:id="87" w:author="Bruno Landais" w:date="2019-09-19T16:29:00Z"/>
              </w:rPr>
            </w:pPr>
            <w:ins w:id="88" w:author="Bruno Landais" w:date="2019-09-19T16:29:00Z">
              <w:r w:rsidRPr="00D01CF2">
                <w:t>Bits</w:t>
              </w:r>
            </w:ins>
          </w:p>
        </w:tc>
        <w:tc>
          <w:tcPr>
            <w:tcW w:w="588" w:type="dxa"/>
            <w:tcBorders>
              <w:top w:val="single" w:sz="4" w:space="0" w:color="auto"/>
              <w:right w:val="single" w:sz="4" w:space="0" w:color="auto"/>
            </w:tcBorders>
          </w:tcPr>
          <w:p w14:paraId="07C231F1" w14:textId="77777777" w:rsidR="00ED512B" w:rsidRPr="00D01CF2" w:rsidRDefault="00ED512B" w:rsidP="00DB10EF">
            <w:pPr>
              <w:pStyle w:val="TAC"/>
              <w:rPr>
                <w:ins w:id="89" w:author="Bruno Landais" w:date="2019-09-19T16:29:00Z"/>
              </w:rPr>
            </w:pPr>
          </w:p>
        </w:tc>
      </w:tr>
      <w:tr w:rsidR="00ED512B" w:rsidRPr="00D01CF2" w14:paraId="728C4B52" w14:textId="77777777" w:rsidTr="00DB10EF">
        <w:trPr>
          <w:jc w:val="center"/>
          <w:ins w:id="90" w:author="Bruno Landais" w:date="2019-09-19T16:29:00Z"/>
        </w:trPr>
        <w:tc>
          <w:tcPr>
            <w:tcW w:w="151" w:type="dxa"/>
            <w:tcBorders>
              <w:top w:val="nil"/>
              <w:left w:val="single" w:sz="4" w:space="0" w:color="auto"/>
            </w:tcBorders>
          </w:tcPr>
          <w:p w14:paraId="3EC30C3C" w14:textId="77777777" w:rsidR="00ED512B" w:rsidRPr="00D01CF2" w:rsidRDefault="00ED512B" w:rsidP="00DB10EF">
            <w:pPr>
              <w:pStyle w:val="TAC"/>
              <w:rPr>
                <w:ins w:id="91" w:author="Bruno Landais" w:date="2019-09-19T16:29:00Z"/>
              </w:rPr>
            </w:pPr>
          </w:p>
        </w:tc>
        <w:tc>
          <w:tcPr>
            <w:tcW w:w="1104" w:type="dxa"/>
          </w:tcPr>
          <w:p w14:paraId="5BB92626" w14:textId="77777777" w:rsidR="00ED512B" w:rsidRPr="00D01CF2" w:rsidRDefault="00ED512B" w:rsidP="00DB10EF">
            <w:pPr>
              <w:pStyle w:val="TAH"/>
              <w:rPr>
                <w:ins w:id="92" w:author="Bruno Landais" w:date="2019-09-19T16:29:00Z"/>
              </w:rPr>
            </w:pPr>
            <w:ins w:id="93" w:author="Bruno Landais" w:date="2019-09-19T16:29:00Z">
              <w:r w:rsidRPr="00D01CF2">
                <w:t>Octets</w:t>
              </w:r>
            </w:ins>
          </w:p>
        </w:tc>
        <w:tc>
          <w:tcPr>
            <w:tcW w:w="588" w:type="dxa"/>
            <w:tcBorders>
              <w:bottom w:val="single" w:sz="4" w:space="0" w:color="auto"/>
            </w:tcBorders>
          </w:tcPr>
          <w:p w14:paraId="68F95D2A" w14:textId="77777777" w:rsidR="00ED512B" w:rsidRPr="00D01CF2" w:rsidRDefault="00ED512B" w:rsidP="00DB10EF">
            <w:pPr>
              <w:pStyle w:val="TAH"/>
              <w:rPr>
                <w:ins w:id="94" w:author="Bruno Landais" w:date="2019-09-19T16:29:00Z"/>
              </w:rPr>
            </w:pPr>
            <w:ins w:id="95" w:author="Bruno Landais" w:date="2019-09-19T16:29:00Z">
              <w:r w:rsidRPr="00D01CF2">
                <w:t>8</w:t>
              </w:r>
            </w:ins>
          </w:p>
        </w:tc>
        <w:tc>
          <w:tcPr>
            <w:tcW w:w="588" w:type="dxa"/>
            <w:tcBorders>
              <w:bottom w:val="single" w:sz="4" w:space="0" w:color="auto"/>
            </w:tcBorders>
          </w:tcPr>
          <w:p w14:paraId="4177FA89" w14:textId="77777777" w:rsidR="00ED512B" w:rsidRPr="00D01CF2" w:rsidRDefault="00ED512B" w:rsidP="00DB10EF">
            <w:pPr>
              <w:pStyle w:val="TAH"/>
              <w:rPr>
                <w:ins w:id="96" w:author="Bruno Landais" w:date="2019-09-19T16:29:00Z"/>
              </w:rPr>
            </w:pPr>
            <w:ins w:id="97" w:author="Bruno Landais" w:date="2019-09-19T16:29:00Z">
              <w:r w:rsidRPr="00D01CF2">
                <w:t>7</w:t>
              </w:r>
            </w:ins>
          </w:p>
        </w:tc>
        <w:tc>
          <w:tcPr>
            <w:tcW w:w="589" w:type="dxa"/>
            <w:tcBorders>
              <w:bottom w:val="single" w:sz="4" w:space="0" w:color="auto"/>
            </w:tcBorders>
          </w:tcPr>
          <w:p w14:paraId="32D33149" w14:textId="77777777" w:rsidR="00ED512B" w:rsidRPr="00D01CF2" w:rsidRDefault="00ED512B" w:rsidP="00DB10EF">
            <w:pPr>
              <w:pStyle w:val="TAH"/>
              <w:rPr>
                <w:ins w:id="98" w:author="Bruno Landais" w:date="2019-09-19T16:29:00Z"/>
              </w:rPr>
            </w:pPr>
            <w:ins w:id="99" w:author="Bruno Landais" w:date="2019-09-19T16:29:00Z">
              <w:r w:rsidRPr="00D01CF2">
                <w:t>6</w:t>
              </w:r>
            </w:ins>
          </w:p>
        </w:tc>
        <w:tc>
          <w:tcPr>
            <w:tcW w:w="589" w:type="dxa"/>
            <w:tcBorders>
              <w:bottom w:val="single" w:sz="4" w:space="0" w:color="auto"/>
            </w:tcBorders>
          </w:tcPr>
          <w:p w14:paraId="6B169D5A" w14:textId="77777777" w:rsidR="00ED512B" w:rsidRPr="00D01CF2" w:rsidRDefault="00ED512B" w:rsidP="00DB10EF">
            <w:pPr>
              <w:pStyle w:val="TAH"/>
              <w:rPr>
                <w:ins w:id="100" w:author="Bruno Landais" w:date="2019-09-19T16:29:00Z"/>
              </w:rPr>
            </w:pPr>
            <w:ins w:id="101" w:author="Bruno Landais" w:date="2019-09-19T16:29:00Z">
              <w:r w:rsidRPr="00D01CF2">
                <w:t>5</w:t>
              </w:r>
            </w:ins>
          </w:p>
        </w:tc>
        <w:tc>
          <w:tcPr>
            <w:tcW w:w="589" w:type="dxa"/>
            <w:tcBorders>
              <w:bottom w:val="single" w:sz="4" w:space="0" w:color="auto"/>
            </w:tcBorders>
          </w:tcPr>
          <w:p w14:paraId="5D9F6BBF" w14:textId="77777777" w:rsidR="00ED512B" w:rsidRPr="00D01CF2" w:rsidRDefault="00ED512B" w:rsidP="00DB10EF">
            <w:pPr>
              <w:pStyle w:val="TAH"/>
              <w:rPr>
                <w:ins w:id="102" w:author="Bruno Landais" w:date="2019-09-19T16:29:00Z"/>
              </w:rPr>
            </w:pPr>
            <w:ins w:id="103" w:author="Bruno Landais" w:date="2019-09-19T16:29:00Z">
              <w:r w:rsidRPr="00D01CF2">
                <w:t>4</w:t>
              </w:r>
            </w:ins>
          </w:p>
        </w:tc>
        <w:tc>
          <w:tcPr>
            <w:tcW w:w="588" w:type="dxa"/>
            <w:tcBorders>
              <w:bottom w:val="single" w:sz="4" w:space="0" w:color="auto"/>
            </w:tcBorders>
          </w:tcPr>
          <w:p w14:paraId="47F56783" w14:textId="77777777" w:rsidR="00ED512B" w:rsidRPr="00D01CF2" w:rsidRDefault="00ED512B" w:rsidP="00DB10EF">
            <w:pPr>
              <w:pStyle w:val="TAH"/>
              <w:rPr>
                <w:ins w:id="104" w:author="Bruno Landais" w:date="2019-09-19T16:29:00Z"/>
              </w:rPr>
            </w:pPr>
            <w:ins w:id="105" w:author="Bruno Landais" w:date="2019-09-19T16:29:00Z">
              <w:r w:rsidRPr="00D01CF2">
                <w:t>3</w:t>
              </w:r>
            </w:ins>
          </w:p>
        </w:tc>
        <w:tc>
          <w:tcPr>
            <w:tcW w:w="588" w:type="dxa"/>
            <w:tcBorders>
              <w:bottom w:val="single" w:sz="4" w:space="0" w:color="auto"/>
            </w:tcBorders>
          </w:tcPr>
          <w:p w14:paraId="2C90E05C" w14:textId="77777777" w:rsidR="00ED512B" w:rsidRPr="00D01CF2" w:rsidRDefault="00ED512B" w:rsidP="00DB10EF">
            <w:pPr>
              <w:pStyle w:val="TAH"/>
              <w:rPr>
                <w:ins w:id="106" w:author="Bruno Landais" w:date="2019-09-19T16:29:00Z"/>
              </w:rPr>
            </w:pPr>
            <w:ins w:id="107" w:author="Bruno Landais" w:date="2019-09-19T16:29:00Z">
              <w:r w:rsidRPr="00D01CF2">
                <w:t>2</w:t>
              </w:r>
            </w:ins>
          </w:p>
        </w:tc>
        <w:tc>
          <w:tcPr>
            <w:tcW w:w="589" w:type="dxa"/>
            <w:tcBorders>
              <w:bottom w:val="single" w:sz="4" w:space="0" w:color="auto"/>
            </w:tcBorders>
          </w:tcPr>
          <w:p w14:paraId="4CFC061C" w14:textId="77777777" w:rsidR="00ED512B" w:rsidRPr="00D01CF2" w:rsidRDefault="00ED512B" w:rsidP="00DB10EF">
            <w:pPr>
              <w:pStyle w:val="TAH"/>
              <w:rPr>
                <w:ins w:id="108" w:author="Bruno Landais" w:date="2019-09-19T16:29:00Z"/>
              </w:rPr>
            </w:pPr>
            <w:ins w:id="109" w:author="Bruno Landais" w:date="2019-09-19T16:29:00Z">
              <w:r w:rsidRPr="00D01CF2">
                <w:t>1</w:t>
              </w:r>
            </w:ins>
          </w:p>
        </w:tc>
        <w:tc>
          <w:tcPr>
            <w:tcW w:w="588" w:type="dxa"/>
            <w:tcBorders>
              <w:right w:val="single" w:sz="4" w:space="0" w:color="auto"/>
            </w:tcBorders>
          </w:tcPr>
          <w:p w14:paraId="7B832E18" w14:textId="77777777" w:rsidR="00ED512B" w:rsidRPr="00D01CF2" w:rsidRDefault="00ED512B" w:rsidP="00DB10EF">
            <w:pPr>
              <w:pStyle w:val="TAC"/>
              <w:rPr>
                <w:ins w:id="110" w:author="Bruno Landais" w:date="2019-09-19T16:29:00Z"/>
              </w:rPr>
            </w:pPr>
          </w:p>
        </w:tc>
      </w:tr>
      <w:tr w:rsidR="00ED512B" w:rsidRPr="00D01CF2" w14:paraId="7A5EF18C" w14:textId="77777777" w:rsidTr="00DB10EF">
        <w:trPr>
          <w:jc w:val="center"/>
          <w:ins w:id="111" w:author="Bruno Landais" w:date="2019-09-19T16:29:00Z"/>
        </w:trPr>
        <w:tc>
          <w:tcPr>
            <w:tcW w:w="151" w:type="dxa"/>
            <w:tcBorders>
              <w:top w:val="nil"/>
              <w:left w:val="single" w:sz="4" w:space="0" w:color="auto"/>
            </w:tcBorders>
          </w:tcPr>
          <w:p w14:paraId="0B328BB1" w14:textId="77777777" w:rsidR="00ED512B" w:rsidRPr="00D01CF2" w:rsidRDefault="00ED512B" w:rsidP="00DB10EF">
            <w:pPr>
              <w:pStyle w:val="TAC"/>
              <w:rPr>
                <w:ins w:id="112" w:author="Bruno Landais" w:date="2019-09-19T16:29:00Z"/>
              </w:rPr>
            </w:pPr>
          </w:p>
        </w:tc>
        <w:tc>
          <w:tcPr>
            <w:tcW w:w="1104" w:type="dxa"/>
            <w:tcBorders>
              <w:right w:val="single" w:sz="4" w:space="0" w:color="auto"/>
            </w:tcBorders>
          </w:tcPr>
          <w:p w14:paraId="2D25C55E" w14:textId="77777777" w:rsidR="00ED512B" w:rsidRPr="00D01CF2" w:rsidRDefault="00ED512B" w:rsidP="00DB10EF">
            <w:pPr>
              <w:pStyle w:val="TAC"/>
              <w:rPr>
                <w:ins w:id="113" w:author="Bruno Landais" w:date="2019-09-19T16:29:00Z"/>
              </w:rPr>
            </w:pPr>
            <w:ins w:id="114" w:author="Bruno Landais" w:date="2019-09-19T16:29: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1D11663E" w14:textId="4DB85CEE" w:rsidR="00ED512B" w:rsidRPr="00D01CF2" w:rsidRDefault="00ED512B" w:rsidP="00DB10EF">
            <w:pPr>
              <w:pStyle w:val="TAC"/>
              <w:rPr>
                <w:ins w:id="115" w:author="Bruno Landais" w:date="2019-09-19T16:29:00Z"/>
              </w:rPr>
            </w:pPr>
            <w:ins w:id="116" w:author="Bruno Landais" w:date="2019-09-19T16:29:00Z">
              <w:r w:rsidRPr="00D01CF2">
                <w:t xml:space="preserve">Type = </w:t>
              </w:r>
            </w:ins>
            <w:ins w:id="117" w:author="Bruno Landais" w:date="2019-09-19T16:30:00Z">
              <w:r>
                <w:t>x</w:t>
              </w:r>
            </w:ins>
            <w:ins w:id="118" w:author="Bruno Landais" w:date="2019-09-19T16:29:00Z">
              <w:r w:rsidRPr="00D01CF2">
                <w:t xml:space="preserve"> (decimal)</w:t>
              </w:r>
            </w:ins>
          </w:p>
        </w:tc>
        <w:tc>
          <w:tcPr>
            <w:tcW w:w="588" w:type="dxa"/>
            <w:tcBorders>
              <w:left w:val="single" w:sz="4" w:space="0" w:color="auto"/>
              <w:right w:val="single" w:sz="4" w:space="0" w:color="auto"/>
            </w:tcBorders>
          </w:tcPr>
          <w:p w14:paraId="3F8C09C0" w14:textId="77777777" w:rsidR="00ED512B" w:rsidRPr="00D01CF2" w:rsidRDefault="00ED512B" w:rsidP="00DB10EF">
            <w:pPr>
              <w:pStyle w:val="TAC"/>
              <w:rPr>
                <w:ins w:id="119" w:author="Bruno Landais" w:date="2019-09-19T16:29:00Z"/>
              </w:rPr>
            </w:pPr>
          </w:p>
        </w:tc>
      </w:tr>
      <w:tr w:rsidR="00ED512B" w:rsidRPr="00D01CF2" w14:paraId="7D23BF8D" w14:textId="77777777" w:rsidTr="00DB10EF">
        <w:trPr>
          <w:jc w:val="center"/>
          <w:ins w:id="120" w:author="Bruno Landais" w:date="2019-09-19T16:29:00Z"/>
        </w:trPr>
        <w:tc>
          <w:tcPr>
            <w:tcW w:w="151" w:type="dxa"/>
            <w:tcBorders>
              <w:top w:val="nil"/>
              <w:left w:val="single" w:sz="4" w:space="0" w:color="auto"/>
            </w:tcBorders>
          </w:tcPr>
          <w:p w14:paraId="27659028" w14:textId="77777777" w:rsidR="00ED512B" w:rsidRPr="00D01CF2" w:rsidRDefault="00ED512B" w:rsidP="00DB10EF">
            <w:pPr>
              <w:pStyle w:val="TAC"/>
              <w:rPr>
                <w:ins w:id="121" w:author="Bruno Landais" w:date="2019-09-19T16:29:00Z"/>
              </w:rPr>
            </w:pPr>
          </w:p>
        </w:tc>
        <w:tc>
          <w:tcPr>
            <w:tcW w:w="1104" w:type="dxa"/>
            <w:tcBorders>
              <w:right w:val="single" w:sz="4" w:space="0" w:color="auto"/>
            </w:tcBorders>
          </w:tcPr>
          <w:p w14:paraId="7E581197" w14:textId="77777777" w:rsidR="00ED512B" w:rsidRPr="00D01CF2" w:rsidRDefault="00ED512B" w:rsidP="00DB10EF">
            <w:pPr>
              <w:pStyle w:val="TAC"/>
              <w:rPr>
                <w:ins w:id="122" w:author="Bruno Landais" w:date="2019-09-19T16:29:00Z"/>
              </w:rPr>
            </w:pPr>
            <w:ins w:id="123" w:author="Bruno Landais" w:date="2019-09-19T16:29: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13A7BD80" w14:textId="77777777" w:rsidR="00ED512B" w:rsidRPr="00D01CF2" w:rsidRDefault="00ED512B" w:rsidP="00DB10EF">
            <w:pPr>
              <w:pStyle w:val="TAC"/>
              <w:rPr>
                <w:ins w:id="124" w:author="Bruno Landais" w:date="2019-09-19T16:29:00Z"/>
                <w:lang w:eastAsia="zh-CN"/>
              </w:rPr>
            </w:pPr>
            <w:ins w:id="125" w:author="Bruno Landais" w:date="2019-09-19T16:29:00Z">
              <w:r w:rsidRPr="00D01CF2">
                <w:t>Length = n</w:t>
              </w:r>
            </w:ins>
          </w:p>
        </w:tc>
        <w:tc>
          <w:tcPr>
            <w:tcW w:w="588" w:type="dxa"/>
            <w:tcBorders>
              <w:left w:val="single" w:sz="4" w:space="0" w:color="auto"/>
              <w:right w:val="single" w:sz="4" w:space="0" w:color="auto"/>
            </w:tcBorders>
          </w:tcPr>
          <w:p w14:paraId="251DA3DB" w14:textId="77777777" w:rsidR="00ED512B" w:rsidRPr="00D01CF2" w:rsidRDefault="00ED512B" w:rsidP="00DB10EF">
            <w:pPr>
              <w:pStyle w:val="TAC"/>
              <w:rPr>
                <w:ins w:id="126" w:author="Bruno Landais" w:date="2019-09-19T16:29:00Z"/>
              </w:rPr>
            </w:pPr>
          </w:p>
        </w:tc>
      </w:tr>
      <w:tr w:rsidR="00ED512B" w:rsidRPr="00D01CF2" w14:paraId="5AB83E24" w14:textId="77777777" w:rsidTr="00DB10EF">
        <w:trPr>
          <w:jc w:val="center"/>
          <w:ins w:id="127" w:author="Bruno Landais" w:date="2019-09-19T16:29:00Z"/>
        </w:trPr>
        <w:tc>
          <w:tcPr>
            <w:tcW w:w="151" w:type="dxa"/>
            <w:tcBorders>
              <w:top w:val="nil"/>
              <w:left w:val="single" w:sz="4" w:space="0" w:color="auto"/>
              <w:bottom w:val="single" w:sz="4" w:space="0" w:color="auto"/>
            </w:tcBorders>
          </w:tcPr>
          <w:p w14:paraId="5F7890DD" w14:textId="77777777" w:rsidR="00ED512B" w:rsidRPr="00D01CF2" w:rsidRDefault="00ED512B" w:rsidP="00DB10EF">
            <w:pPr>
              <w:pStyle w:val="TAC"/>
              <w:rPr>
                <w:ins w:id="128" w:author="Bruno Landais" w:date="2019-09-19T16:29:00Z"/>
              </w:rPr>
            </w:pPr>
          </w:p>
        </w:tc>
        <w:tc>
          <w:tcPr>
            <w:tcW w:w="1104" w:type="dxa"/>
            <w:tcBorders>
              <w:bottom w:val="single" w:sz="4" w:space="0" w:color="auto"/>
              <w:right w:val="single" w:sz="4" w:space="0" w:color="auto"/>
            </w:tcBorders>
          </w:tcPr>
          <w:p w14:paraId="2F5A45E1" w14:textId="77777777" w:rsidR="00ED512B" w:rsidRPr="00D01CF2" w:rsidRDefault="00ED512B" w:rsidP="00DB10EF">
            <w:pPr>
              <w:pStyle w:val="NO"/>
              <w:keepNext/>
              <w:spacing w:after="0"/>
              <w:ind w:left="0" w:firstLine="0"/>
              <w:jc w:val="center"/>
              <w:rPr>
                <w:ins w:id="129" w:author="Bruno Landais" w:date="2019-09-19T16:29:00Z"/>
                <w:rFonts w:ascii="Arial" w:hAnsi="Arial" w:cs="Arial"/>
                <w:sz w:val="18"/>
                <w:szCs w:val="18"/>
                <w:lang w:eastAsia="zh-CN"/>
              </w:rPr>
            </w:pPr>
            <w:ins w:id="130" w:author="Bruno Landais" w:date="2019-09-19T16:29:00Z">
              <w:r w:rsidRPr="00D01CF2">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tcPr>
          <w:p w14:paraId="3537892D" w14:textId="7CCDEB82" w:rsidR="00ED512B" w:rsidRPr="00D01CF2" w:rsidRDefault="00ED512B" w:rsidP="00DB10EF">
            <w:pPr>
              <w:pStyle w:val="TAC"/>
              <w:rPr>
                <w:ins w:id="131" w:author="Bruno Landais" w:date="2019-09-19T16:29:00Z"/>
                <w:lang w:eastAsia="zh-CN"/>
              </w:rPr>
            </w:pPr>
            <w:ins w:id="132" w:author="Bruno Landais" w:date="2019-09-19T16:30:00Z">
              <w:r>
                <w:rPr>
                  <w:lang w:eastAsia="zh-CN"/>
                </w:rPr>
                <w:t xml:space="preserve">Data Network Access </w:t>
              </w:r>
              <w:proofErr w:type="spellStart"/>
              <w:r>
                <w:rPr>
                  <w:lang w:eastAsia="zh-CN"/>
                </w:rPr>
                <w:t>Identfier</w:t>
              </w:r>
            </w:ins>
            <w:proofErr w:type="spellEnd"/>
          </w:p>
        </w:tc>
        <w:tc>
          <w:tcPr>
            <w:tcW w:w="588" w:type="dxa"/>
            <w:tcBorders>
              <w:left w:val="single" w:sz="4" w:space="0" w:color="auto"/>
              <w:bottom w:val="single" w:sz="4" w:space="0" w:color="auto"/>
              <w:right w:val="single" w:sz="4" w:space="0" w:color="auto"/>
            </w:tcBorders>
          </w:tcPr>
          <w:p w14:paraId="2E966548" w14:textId="77777777" w:rsidR="00ED512B" w:rsidRPr="00D01CF2" w:rsidRDefault="00ED512B" w:rsidP="00DB10EF">
            <w:pPr>
              <w:pStyle w:val="TAC"/>
              <w:rPr>
                <w:ins w:id="133" w:author="Bruno Landais" w:date="2019-09-19T16:29:00Z"/>
              </w:rPr>
            </w:pPr>
          </w:p>
        </w:tc>
      </w:tr>
    </w:tbl>
    <w:p w14:paraId="6934D3C0" w14:textId="344E02AB" w:rsidR="00ED512B" w:rsidRPr="00D01CF2" w:rsidRDefault="00ED512B" w:rsidP="00ED512B">
      <w:pPr>
        <w:pStyle w:val="TF"/>
        <w:rPr>
          <w:ins w:id="134" w:author="Bruno Landais" w:date="2019-09-19T16:29:00Z"/>
          <w:lang w:eastAsia="ja-JP"/>
        </w:rPr>
      </w:pPr>
      <w:ins w:id="135" w:author="Bruno Landais" w:date="2019-09-19T16:29:00Z">
        <w:r w:rsidRPr="00D01CF2">
          <w:t xml:space="preserve">Figure </w:t>
        </w:r>
        <w:r w:rsidRPr="00D01CF2">
          <w:rPr>
            <w:lang w:eastAsia="zh-CN"/>
          </w:rPr>
          <w:t>8</w:t>
        </w:r>
        <w:r w:rsidRPr="00D01CF2">
          <w:rPr>
            <w:lang w:eastAsia="ja-JP"/>
          </w:rPr>
          <w:t>.</w:t>
        </w:r>
        <w:r w:rsidRPr="00D01CF2">
          <w:rPr>
            <w:lang w:val="en-US" w:eastAsia="ja-JP"/>
          </w:rPr>
          <w:t>2.</w:t>
        </w:r>
      </w:ins>
      <w:ins w:id="136" w:author="Bruno Landais" w:date="2019-09-19T16:30:00Z">
        <w:r>
          <w:rPr>
            <w:lang w:val="en-US" w:eastAsia="zh-CN"/>
          </w:rPr>
          <w:t>x</w:t>
        </w:r>
      </w:ins>
      <w:ins w:id="137" w:author="Bruno Landais" w:date="2019-09-19T16:29:00Z">
        <w:r w:rsidRPr="00D01CF2">
          <w:rPr>
            <w:lang w:eastAsia="zh-CN"/>
          </w:rPr>
          <w:t>-</w:t>
        </w:r>
        <w:r w:rsidRPr="00D01CF2">
          <w:rPr>
            <w:lang w:eastAsia="ja-JP"/>
          </w:rPr>
          <w:t>1</w:t>
        </w:r>
        <w:r w:rsidRPr="00D01CF2">
          <w:t xml:space="preserve">: </w:t>
        </w:r>
      </w:ins>
      <w:ins w:id="138" w:author="Bruno Landais" w:date="2019-09-19T16:30:00Z">
        <w:r>
          <w:rPr>
            <w:lang w:eastAsia="ja-JP"/>
          </w:rPr>
          <w:t>Data Network Access Identifier</w:t>
        </w:r>
      </w:ins>
    </w:p>
    <w:p w14:paraId="2AAC6370" w14:textId="342671AC" w:rsidR="00ED512B" w:rsidRPr="00D01CF2" w:rsidRDefault="00ED512B" w:rsidP="00ED512B">
      <w:pPr>
        <w:rPr>
          <w:ins w:id="139" w:author="Bruno Landais" w:date="2019-09-19T16:29:00Z"/>
        </w:rPr>
      </w:pPr>
      <w:ins w:id="140" w:author="Bruno Landais" w:date="2019-09-19T16:29:00Z">
        <w:r w:rsidRPr="00D01CF2">
          <w:t xml:space="preserve">The </w:t>
        </w:r>
      </w:ins>
      <w:ins w:id="141" w:author="Bruno Landais" w:date="2019-09-19T16:30:00Z">
        <w:r>
          <w:t>Data Network</w:t>
        </w:r>
      </w:ins>
      <w:ins w:id="142" w:author="Bruno Landais" w:date="2019-09-19T16:29:00Z">
        <w:r w:rsidRPr="00D01CF2">
          <w:t xml:space="preserve"> </w:t>
        </w:r>
      </w:ins>
      <w:ins w:id="143" w:author="Bruno Landais" w:date="2019-09-19T16:30:00Z">
        <w:r>
          <w:t xml:space="preserve">Access Identifier </w:t>
        </w:r>
      </w:ins>
      <w:ins w:id="144" w:author="Bruno Landais" w:date="2019-09-19T16:29:00Z">
        <w:r w:rsidRPr="00D01CF2">
          <w:t xml:space="preserve">field shall be encoded as an </w:t>
        </w:r>
        <w:proofErr w:type="spellStart"/>
        <w:r w:rsidRPr="00D01CF2">
          <w:rPr>
            <w:lang w:val="en-US" w:eastAsia="zh-CN"/>
          </w:rPr>
          <w:t>OctetString</w:t>
        </w:r>
        <w:proofErr w:type="spellEnd"/>
        <w:r w:rsidRPr="00D01CF2">
          <w:t xml:space="preserve">. </w:t>
        </w:r>
      </w:ins>
    </w:p>
    <w:p w14:paraId="08A5255D" w14:textId="77777777" w:rsidR="00ED512B" w:rsidRPr="00ED512B" w:rsidRDefault="00ED512B" w:rsidP="00ED512B"/>
    <w:p w14:paraId="2580748C" w14:textId="42CBD8CC" w:rsidR="00226F1C" w:rsidRPr="006B5418" w:rsidRDefault="00226F1C" w:rsidP="00226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6D56A" w14:textId="42BDC849" w:rsidR="00226F1C" w:rsidRPr="00D01CF2" w:rsidRDefault="00226F1C" w:rsidP="00226F1C">
      <w:pPr>
        <w:pStyle w:val="Heading3"/>
      </w:pPr>
      <w:r>
        <w:t>D</w:t>
      </w:r>
      <w:r w:rsidRPr="00D01CF2">
        <w:t>.</w:t>
      </w:r>
      <w:r>
        <w:t>2.1</w:t>
      </w:r>
      <w:r w:rsidRPr="00D01CF2">
        <w:tab/>
      </w:r>
      <w:r>
        <w:t>Addition of PSA and UL CL/BP controlled by I-SMF</w:t>
      </w:r>
      <w:bookmarkEnd w:id="4"/>
    </w:p>
    <w:p w14:paraId="16762E5C" w14:textId="77777777" w:rsidR="00226F1C" w:rsidRDefault="00226F1C" w:rsidP="00226F1C">
      <w:pPr>
        <w:rPr>
          <w:lang w:val="en-US"/>
        </w:rPr>
      </w:pPr>
      <w:r>
        <w:t xml:space="preserve">The corresponding stage 2 call flow is specified in clause 4.23.9.1 of </w:t>
      </w:r>
      <w:r w:rsidRPr="00D01CF2">
        <w:rPr>
          <w:lang w:val="en-US"/>
        </w:rPr>
        <w:t>3GPP TS 23.502 [29]</w:t>
      </w:r>
      <w:r>
        <w:rPr>
          <w:lang w:val="en-US"/>
        </w:rPr>
        <w:t>.</w:t>
      </w:r>
    </w:p>
    <w:p w14:paraId="4EDD33CC" w14:textId="77777777" w:rsidR="00226F1C" w:rsidRDefault="00226F1C" w:rsidP="00226F1C">
      <w:pPr>
        <w:rPr>
          <w:lang w:val="en-US"/>
        </w:rPr>
      </w:pPr>
      <w:r>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1718F1AD" w14:textId="77777777" w:rsidR="00226F1C" w:rsidRDefault="00226F1C" w:rsidP="00226F1C">
      <w:pPr>
        <w:pStyle w:val="B1"/>
      </w:pPr>
      <w:r w:rsidRPr="00071F92">
        <w:t>1)</w:t>
      </w:r>
      <w:r w:rsidRPr="00071F92">
        <w:tab/>
        <w:t xml:space="preserve">PFCP Session Establishment Request </w:t>
      </w:r>
      <w:r w:rsidRPr="00DA21E8">
        <w:t>f</w:t>
      </w:r>
      <w:r>
        <w:t>or the UL CL/BP:</w:t>
      </w:r>
    </w:p>
    <w:p w14:paraId="32FC4826" w14:textId="77777777" w:rsidR="00226F1C" w:rsidRDefault="00226F1C" w:rsidP="00226F1C">
      <w:pPr>
        <w:pStyle w:val="B1"/>
      </w:pPr>
      <w:r>
        <w:t>-</w:t>
      </w:r>
      <w:r>
        <w:tab/>
        <w:t>For the support of the UL traffic offloaded towards PSA2:</w:t>
      </w:r>
    </w:p>
    <w:p w14:paraId="1368AC87" w14:textId="77777777" w:rsidR="00226F1C" w:rsidRDefault="00226F1C" w:rsidP="00226F1C">
      <w:pPr>
        <w:pStyle w:val="B2"/>
      </w:pPr>
      <w:r>
        <w:t>-</w:t>
      </w:r>
      <w:r>
        <w:tab/>
        <w:t xml:space="preserve">one Create Traffic Endpoint IE, just including a Traffic </w:t>
      </w:r>
      <w:proofErr w:type="spellStart"/>
      <w:r>
        <w:t>EndPoint</w:t>
      </w:r>
      <w:proofErr w:type="spellEnd"/>
      <w:r>
        <w:t xml:space="preserve"> ID; the UL traffic endpoint corresponds to the N3 endpoint of UL CL/BP; the UL traffic endpoint shall not contain information about the N3 interface, i.e. the Network Instance IE and the Local F-TEID IE shall not be included</w:t>
      </w:r>
      <w:r>
        <w:rPr>
          <w:lang w:val="sv-SE"/>
        </w:rPr>
        <w:t>;</w:t>
      </w:r>
    </w:p>
    <w:p w14:paraId="31AF7EE7" w14:textId="77777777" w:rsidR="00226F1C" w:rsidRDefault="00226F1C" w:rsidP="00226F1C">
      <w:pPr>
        <w:pStyle w:val="B2"/>
      </w:pPr>
      <w:r>
        <w:t>-</w:t>
      </w:r>
      <w:r>
        <w:tab/>
        <w:t>at least one Create PDR IE with:</w:t>
      </w:r>
    </w:p>
    <w:p w14:paraId="34A41ED0" w14:textId="77777777" w:rsidR="00226F1C" w:rsidRDefault="00226F1C" w:rsidP="00226F1C">
      <w:pPr>
        <w:pStyle w:val="B3"/>
      </w:pPr>
      <w:r>
        <w:t>-</w:t>
      </w:r>
      <w:r>
        <w:tab/>
        <w:t>the Source Interface set to "Access";</w:t>
      </w:r>
    </w:p>
    <w:p w14:paraId="173EE290" w14:textId="77777777" w:rsidR="00226F1C" w:rsidRDefault="00226F1C" w:rsidP="00226F1C">
      <w:pPr>
        <w:pStyle w:val="B3"/>
      </w:pPr>
      <w:r>
        <w:t>-</w:t>
      </w:r>
      <w:r>
        <w:tab/>
        <w:t>the Traffic Endpoint IE referring to the UL traffic endpoint;</w:t>
      </w:r>
    </w:p>
    <w:p w14:paraId="62866F59" w14:textId="77777777" w:rsidR="00226F1C" w:rsidRDefault="00226F1C" w:rsidP="00226F1C">
      <w:pPr>
        <w:pStyle w:val="B3"/>
      </w:pPr>
      <w:r>
        <w:t>-</w:t>
      </w:r>
      <w:r>
        <w:tab/>
        <w:t>any additional Packet Detection Information to define the UL traffic to match (e.g. SDF Filter, Application ID, Ethernet Packet Filter);</w:t>
      </w:r>
    </w:p>
    <w:p w14:paraId="5A6A9CA5" w14:textId="77777777" w:rsidR="00226F1C" w:rsidRDefault="00226F1C" w:rsidP="00226F1C">
      <w:pPr>
        <w:pStyle w:val="B3"/>
      </w:pPr>
      <w:r>
        <w:t>-</w:t>
      </w:r>
      <w:r>
        <w:tab/>
        <w:t>any applicable PDR information, e.g. FAR ID, URR ID, QER ID.</w:t>
      </w:r>
    </w:p>
    <w:p w14:paraId="470854AF" w14:textId="77777777" w:rsidR="00226F1C" w:rsidRDefault="00226F1C" w:rsidP="00226F1C">
      <w:pPr>
        <w:pStyle w:val="B3"/>
      </w:pPr>
      <w:r>
        <w:t>UL PDRs shall not contain the Outer Header Removal IE.</w:t>
      </w:r>
    </w:p>
    <w:p w14:paraId="25A5A940" w14:textId="075F7BFE" w:rsidR="00226F1C" w:rsidRDefault="00226F1C" w:rsidP="00226F1C">
      <w:pPr>
        <w:pStyle w:val="B2"/>
      </w:pPr>
      <w:r>
        <w:t>-</w:t>
      </w:r>
      <w:r>
        <w:tab/>
        <w:t>one UL FAR set to forward (or drop) the UL traffic, with the Destination Interface set to "Core".</w:t>
      </w:r>
      <w:ins w:id="145" w:author="Bruno Landais" w:date="2019-09-19T16:36:00Z">
        <w:r w:rsidR="00DB10EF">
          <w:t xml:space="preserve"> If more than one local PSA </w:t>
        </w:r>
        <w:r w:rsidR="00C02BBA">
          <w:t xml:space="preserve">has </w:t>
        </w:r>
      </w:ins>
      <w:ins w:id="146" w:author="Bruno Landais" w:date="2019-09-19T16:37:00Z">
        <w:r w:rsidR="00C02BBA">
          <w:t>been</w:t>
        </w:r>
      </w:ins>
      <w:ins w:id="147" w:author="Bruno Landais" w:date="2019-09-19T16:36:00Z">
        <w:r w:rsidR="00DB10EF">
          <w:t xml:space="preserve"> inserted by the I-SMF, the </w:t>
        </w:r>
      </w:ins>
      <w:ins w:id="148" w:author="Bruno Landais" w:date="2019-09-19T16:37:00Z">
        <w:r w:rsidR="00C02BBA">
          <w:t xml:space="preserve">UL FAR shall indicate the </w:t>
        </w:r>
      </w:ins>
      <w:ins w:id="149" w:author="Bruno Landais" w:date="2019-09-19T17:03:00Z">
        <w:r w:rsidR="00C220B8">
          <w:t xml:space="preserve">Data Network Access Identifier </w:t>
        </w:r>
      </w:ins>
      <w:ins w:id="150" w:author="Bruno Landais" w:date="2019-09-19T16:37:00Z">
        <w:r w:rsidR="00C02BBA">
          <w:t>associated to the local PSA towards which the UL traffic shall be forwarded</w:t>
        </w:r>
      </w:ins>
      <w:ins w:id="151" w:author="Bruno Landais" w:date="2019-09-19T17:00:00Z">
        <w:r w:rsidR="008F4755">
          <w:t xml:space="preserve">; </w:t>
        </w:r>
      </w:ins>
      <w:ins w:id="152" w:author="Bruno Landais" w:date="2019-09-19T17:01:00Z">
        <w:r w:rsidR="008F4755">
          <w:t>the UL FAR may do so otherwise.</w:t>
        </w:r>
      </w:ins>
    </w:p>
    <w:p w14:paraId="5F5AB066" w14:textId="73B6E1F5" w:rsidR="00226F1C" w:rsidDel="00C02BBA" w:rsidRDefault="00226F1C" w:rsidP="00226F1C">
      <w:pPr>
        <w:pStyle w:val="EditorsNote"/>
        <w:rPr>
          <w:del w:id="153" w:author="Bruno Landais" w:date="2019-09-19T16:37:00Z"/>
        </w:rPr>
      </w:pPr>
      <w:del w:id="154" w:author="Bruno Landais" w:date="2019-09-19T16:37:00Z">
        <w:r w:rsidDel="00C02BBA">
          <w:delText>Editor's Note: It is FFS how to let the I-SMF know the identity of the Local PSA towards which the UL traffic is to be forwarded, when more than one Local PSA is inserted by the I-SMF for the PDU session.</w:delText>
        </w:r>
      </w:del>
    </w:p>
    <w:p w14:paraId="352E2314" w14:textId="77777777" w:rsidR="00226F1C" w:rsidRDefault="00226F1C" w:rsidP="00226F1C">
      <w:pPr>
        <w:pStyle w:val="B1"/>
      </w:pPr>
      <w:r>
        <w:t>-</w:t>
      </w:r>
      <w:r>
        <w:tab/>
        <w:t>For the support of the DL traffic offloaded from PSA2:</w:t>
      </w:r>
    </w:p>
    <w:p w14:paraId="460490EE" w14:textId="77777777" w:rsidR="00226F1C" w:rsidRDefault="00226F1C" w:rsidP="00226F1C">
      <w:pPr>
        <w:pStyle w:val="B2"/>
      </w:pPr>
      <w:r>
        <w:t>-</w:t>
      </w:r>
      <w:r>
        <w:tab/>
        <w:t xml:space="preserve">one Create Traffic Endpoint IE, including a Traffic </w:t>
      </w:r>
      <w:proofErr w:type="spellStart"/>
      <w:r>
        <w:t>EndPoint</w:t>
      </w:r>
      <w:proofErr w:type="spellEnd"/>
      <w:r>
        <w:t xml:space="preserve"> ID; the DL traffic endpoint shall not contain information about the N9 interface, i.e. the Network Instance IE and the Local F-TEID IE shall not be included;</w:t>
      </w:r>
    </w:p>
    <w:p w14:paraId="3838CC0F" w14:textId="77777777" w:rsidR="00226F1C" w:rsidRDefault="00226F1C" w:rsidP="00226F1C">
      <w:pPr>
        <w:pStyle w:val="B2"/>
      </w:pPr>
      <w:r>
        <w:t>-</w:t>
      </w:r>
      <w:r>
        <w:tab/>
        <w:t>at least one Create PDR IE with:</w:t>
      </w:r>
    </w:p>
    <w:p w14:paraId="75F92DDE" w14:textId="77777777" w:rsidR="00226F1C" w:rsidRDefault="00226F1C" w:rsidP="00226F1C">
      <w:pPr>
        <w:pStyle w:val="B3"/>
      </w:pPr>
      <w:r>
        <w:t>-</w:t>
      </w:r>
      <w:r>
        <w:tab/>
        <w:t>the Source Interface set to "Core";</w:t>
      </w:r>
    </w:p>
    <w:p w14:paraId="7361965B" w14:textId="77777777" w:rsidR="00226F1C" w:rsidRDefault="00226F1C" w:rsidP="00226F1C">
      <w:pPr>
        <w:pStyle w:val="B3"/>
      </w:pPr>
      <w:r>
        <w:t>-</w:t>
      </w:r>
      <w:r>
        <w:tab/>
        <w:t>the Traffic Endpoint IE referring to the DL traffic endpoint;</w:t>
      </w:r>
    </w:p>
    <w:p w14:paraId="01D212E1" w14:textId="77777777" w:rsidR="00226F1C" w:rsidRDefault="00226F1C" w:rsidP="00226F1C">
      <w:pPr>
        <w:pStyle w:val="B3"/>
      </w:pPr>
      <w:r>
        <w:t>-</w:t>
      </w:r>
      <w:r>
        <w:tab/>
        <w:t>any applicable PDR information, e.g. FAR ID, URR ID, QER ID;</w:t>
      </w:r>
    </w:p>
    <w:p w14:paraId="732AF1EA" w14:textId="77777777" w:rsidR="00226F1C" w:rsidRDefault="00226F1C" w:rsidP="00226F1C">
      <w:pPr>
        <w:pStyle w:val="B2"/>
      </w:pPr>
      <w:r>
        <w:t>-</w:t>
      </w:r>
      <w:r>
        <w:tab/>
        <w:t>one DL FAR set to forward (or drop) the DL traffic to the access network, with the Destination Interface set to "Access"; the DL FAR shall</w:t>
      </w:r>
      <w:r w:rsidRPr="0069271F">
        <w:t xml:space="preserve"> </w:t>
      </w:r>
      <w:r>
        <w:t>not contain the Outer Header Creation IE</w:t>
      </w:r>
      <w:r>
        <w:rPr>
          <w:lang w:val="sv-SE"/>
        </w:rPr>
        <w:t>;</w:t>
      </w:r>
    </w:p>
    <w:p w14:paraId="518F9658" w14:textId="77777777" w:rsidR="00226F1C" w:rsidRDefault="00226F1C" w:rsidP="00226F1C">
      <w:pPr>
        <w:pStyle w:val="NO"/>
      </w:pPr>
      <w:r>
        <w:t>NOTE:</w:t>
      </w:r>
      <w:r>
        <w:tab/>
        <w:t>The I-SMF is responsible for all the N3 and N9 protocol aspects (e.g. Network Instance, Local F-TEID, outer header creation or removal).</w:t>
      </w:r>
    </w:p>
    <w:p w14:paraId="0C8793F3" w14:textId="77777777" w:rsidR="00226F1C" w:rsidRDefault="00226F1C" w:rsidP="00226F1C">
      <w:pPr>
        <w:pStyle w:val="B1"/>
      </w:pPr>
      <w:r>
        <w:t>-</w:t>
      </w:r>
      <w:r>
        <w:tab/>
        <w:t>any applicable QERs and/or URRs.</w:t>
      </w:r>
    </w:p>
    <w:p w14:paraId="48438CEC" w14:textId="77777777" w:rsidR="00226F1C" w:rsidRPr="00071F92" w:rsidRDefault="00226F1C" w:rsidP="00226F1C">
      <w:pPr>
        <w:pStyle w:val="B1"/>
      </w:pPr>
      <w:r>
        <w:t>2)</w:t>
      </w:r>
      <w:r>
        <w:tab/>
      </w:r>
      <w:r w:rsidRPr="00071F92">
        <w:t xml:space="preserve">PFCP Session Establishment Request </w:t>
      </w:r>
      <w:r w:rsidRPr="003C49AF">
        <w:t>f</w:t>
      </w:r>
      <w:r>
        <w:t>or the PSA2:</w:t>
      </w:r>
    </w:p>
    <w:p w14:paraId="628203B0" w14:textId="77777777" w:rsidR="00226F1C" w:rsidRDefault="00226F1C" w:rsidP="00226F1C">
      <w:pPr>
        <w:pStyle w:val="B1"/>
      </w:pPr>
      <w:r>
        <w:t>-</w:t>
      </w:r>
      <w:r>
        <w:tab/>
        <w:t>For the support of the UL traffic offloaded at PSA2:</w:t>
      </w:r>
    </w:p>
    <w:p w14:paraId="30D45B7E" w14:textId="77777777" w:rsidR="00226F1C" w:rsidRPr="0087193B" w:rsidRDefault="00226F1C" w:rsidP="00226F1C">
      <w:pPr>
        <w:pStyle w:val="B2"/>
        <w:rPr>
          <w:lang w:val="sv-SE"/>
        </w:rPr>
      </w:pPr>
      <w:r>
        <w:t>-</w:t>
      </w:r>
      <w:r>
        <w:tab/>
        <w:t xml:space="preserve">one Create Traffic Endpoint IE, just including a Traffic </w:t>
      </w:r>
      <w:proofErr w:type="spellStart"/>
      <w:r>
        <w:t>EndPoint</w:t>
      </w:r>
      <w:proofErr w:type="spellEnd"/>
      <w:r>
        <w:t xml:space="preserve"> ID; the UL traffic endpoint shall not contain information about the N9 interface, i.e. the Network Instance IE and the Local F-TEID IE shall not be included</w:t>
      </w:r>
      <w:r>
        <w:rPr>
          <w:lang w:val="sv-SE"/>
        </w:rPr>
        <w:t>;</w:t>
      </w:r>
    </w:p>
    <w:p w14:paraId="5DC6C178" w14:textId="77777777" w:rsidR="00226F1C" w:rsidRDefault="00226F1C" w:rsidP="00226F1C">
      <w:pPr>
        <w:pStyle w:val="B2"/>
      </w:pPr>
      <w:r>
        <w:t>-</w:t>
      </w:r>
      <w:r>
        <w:tab/>
        <w:t>at least one Create PDR IE with:</w:t>
      </w:r>
    </w:p>
    <w:p w14:paraId="2CF90A7C" w14:textId="77777777" w:rsidR="00226F1C" w:rsidRDefault="00226F1C" w:rsidP="00226F1C">
      <w:pPr>
        <w:pStyle w:val="B3"/>
      </w:pPr>
      <w:r>
        <w:t>-</w:t>
      </w:r>
      <w:r>
        <w:tab/>
        <w:t>the Source Interface set to "Core";</w:t>
      </w:r>
    </w:p>
    <w:p w14:paraId="6914147B" w14:textId="77777777" w:rsidR="00226F1C" w:rsidRDefault="00226F1C" w:rsidP="00226F1C">
      <w:pPr>
        <w:pStyle w:val="B3"/>
      </w:pPr>
      <w:r>
        <w:t>-</w:t>
      </w:r>
      <w:r>
        <w:tab/>
        <w:t>the Traffic Endpoint IE referring to the UL traffic endpoint;</w:t>
      </w:r>
    </w:p>
    <w:p w14:paraId="42629FEE" w14:textId="77777777" w:rsidR="00226F1C" w:rsidRDefault="00226F1C" w:rsidP="00226F1C">
      <w:pPr>
        <w:pStyle w:val="B3"/>
      </w:pPr>
      <w:r>
        <w:t>-</w:t>
      </w:r>
      <w:r>
        <w:tab/>
        <w:t>any applicable PDR information, e.g. FAR ID, URR ID, QER ID;</w:t>
      </w:r>
    </w:p>
    <w:p w14:paraId="5C9E40DB" w14:textId="77777777" w:rsidR="00226F1C" w:rsidRDefault="00226F1C" w:rsidP="00226F1C">
      <w:pPr>
        <w:pStyle w:val="B3"/>
        <w:ind w:firstLine="0"/>
      </w:pPr>
      <w:r>
        <w:t>UL PDRs shall not contain the Outer Header Removal IE;</w:t>
      </w:r>
    </w:p>
    <w:p w14:paraId="3E2AF1C4" w14:textId="77777777" w:rsidR="00226F1C" w:rsidRDefault="00226F1C" w:rsidP="00226F1C">
      <w:pPr>
        <w:pStyle w:val="B2"/>
      </w:pPr>
      <w:r>
        <w:t>-</w:t>
      </w:r>
      <w:r>
        <w:tab/>
        <w:t>one UL FAR set to forward (or drop) the UL traffic, with the Destination Interface set to "Core".</w:t>
      </w:r>
    </w:p>
    <w:p w14:paraId="1089CEBD" w14:textId="77777777" w:rsidR="00226F1C" w:rsidRDefault="00226F1C" w:rsidP="00226F1C">
      <w:pPr>
        <w:pStyle w:val="B1"/>
      </w:pPr>
      <w:r>
        <w:t>-</w:t>
      </w:r>
      <w:r>
        <w:tab/>
        <w:t>For the support of the DL traffic offloaded at PSA2:</w:t>
      </w:r>
    </w:p>
    <w:p w14:paraId="11CCD6AB" w14:textId="77777777" w:rsidR="00226F1C" w:rsidRDefault="00226F1C" w:rsidP="00226F1C">
      <w:pPr>
        <w:pStyle w:val="B2"/>
      </w:pPr>
      <w:r>
        <w:t>-</w:t>
      </w:r>
      <w:r>
        <w:tab/>
        <w:t xml:space="preserve">one Create Traffic Endpoint IE, including a Traffic </w:t>
      </w:r>
      <w:proofErr w:type="spellStart"/>
      <w:r>
        <w:t>EndPoint</w:t>
      </w:r>
      <w:proofErr w:type="spellEnd"/>
      <w:r>
        <w:t xml:space="preserve"> ID and any additional information to define the DL traffic endpoint (e.g. Network Instance IE, UE IP Address IE); the DL traffic endpoint corresponds to the N6 endpoint of PSA2;</w:t>
      </w:r>
    </w:p>
    <w:p w14:paraId="7A5425D3" w14:textId="77777777" w:rsidR="00226F1C" w:rsidRDefault="00226F1C" w:rsidP="00226F1C">
      <w:pPr>
        <w:pStyle w:val="B2"/>
      </w:pPr>
      <w:r>
        <w:t>-</w:t>
      </w:r>
      <w:r>
        <w:tab/>
        <w:t>at least one Create PDR IE with:</w:t>
      </w:r>
    </w:p>
    <w:p w14:paraId="093C0957" w14:textId="77777777" w:rsidR="00226F1C" w:rsidRDefault="00226F1C" w:rsidP="00226F1C">
      <w:pPr>
        <w:pStyle w:val="B3"/>
      </w:pPr>
      <w:r>
        <w:t>-</w:t>
      </w:r>
      <w:r>
        <w:tab/>
        <w:t>the Source Interface set to "Core";</w:t>
      </w:r>
    </w:p>
    <w:p w14:paraId="5F3F017B" w14:textId="77777777" w:rsidR="00226F1C" w:rsidRDefault="00226F1C" w:rsidP="00226F1C">
      <w:pPr>
        <w:pStyle w:val="B3"/>
      </w:pPr>
      <w:r>
        <w:t>-</w:t>
      </w:r>
      <w:r>
        <w:tab/>
        <w:t>the Traffic Endpoint IE referring to the DL traffic endpoint;</w:t>
      </w:r>
    </w:p>
    <w:p w14:paraId="0F28B257" w14:textId="77777777" w:rsidR="00226F1C" w:rsidRDefault="00226F1C" w:rsidP="00226F1C">
      <w:pPr>
        <w:pStyle w:val="B3"/>
      </w:pPr>
      <w:r>
        <w:t>-</w:t>
      </w:r>
      <w:r>
        <w:tab/>
        <w:t>any additional Packet Detection Information to define the DL traffic to match (e.g. SDF Filter, Application ID, Ethernet Packet Filter);</w:t>
      </w:r>
    </w:p>
    <w:p w14:paraId="274E613D" w14:textId="77777777" w:rsidR="00226F1C" w:rsidRDefault="00226F1C" w:rsidP="00226F1C">
      <w:pPr>
        <w:pStyle w:val="B3"/>
      </w:pPr>
      <w:r>
        <w:t>-</w:t>
      </w:r>
      <w:r>
        <w:tab/>
        <w:t>any applicable PDR information, e.g. FAR ID, URR ID, QER ID;</w:t>
      </w:r>
    </w:p>
    <w:p w14:paraId="04F52C64" w14:textId="77777777" w:rsidR="00226F1C" w:rsidRDefault="00226F1C" w:rsidP="00226F1C">
      <w:pPr>
        <w:pStyle w:val="B2"/>
      </w:pPr>
      <w:r>
        <w:t>-</w:t>
      </w:r>
      <w:r>
        <w:tab/>
        <w:t>one DL FAR set to forward (or drop) the DL traffic, with the Destination Interface set to "Core"; the DL FAR shall</w:t>
      </w:r>
      <w:r w:rsidRPr="0069271F">
        <w:t xml:space="preserve"> </w:t>
      </w:r>
      <w:r>
        <w:t>not contain the Outer Header Creation IE.</w:t>
      </w:r>
    </w:p>
    <w:p w14:paraId="4CB4B9E4" w14:textId="77777777" w:rsidR="00226F1C" w:rsidRDefault="00226F1C" w:rsidP="00226F1C">
      <w:pPr>
        <w:pStyle w:val="NO"/>
      </w:pPr>
      <w:r>
        <w:t>NOTE:</w:t>
      </w:r>
      <w:r>
        <w:tab/>
        <w:t>The I-SMF is responsible for all the N3 and N9 protocol aspects (e.g. Network Instance, Local F-TEID, outer header creation or removal).</w:t>
      </w:r>
    </w:p>
    <w:p w14:paraId="4C4C3732" w14:textId="77777777" w:rsidR="00226F1C" w:rsidRDefault="00226F1C" w:rsidP="00226F1C">
      <w:pPr>
        <w:pStyle w:val="B1"/>
      </w:pPr>
      <w:r>
        <w:t>-</w:t>
      </w:r>
      <w:r>
        <w:tab/>
      </w:r>
      <w:r>
        <w:rPr>
          <w:lang w:val="sv-SE"/>
        </w:rPr>
        <w:t>A</w:t>
      </w:r>
      <w:proofErr w:type="spellStart"/>
      <w:r>
        <w:t>ny</w:t>
      </w:r>
      <w:proofErr w:type="spellEnd"/>
      <w:r>
        <w:t xml:space="preserve"> applicable QERs and/or URRs.</w:t>
      </w:r>
    </w:p>
    <w:p w14:paraId="22EE4B10" w14:textId="77777777" w:rsidR="00226F1C" w:rsidRDefault="00226F1C" w:rsidP="00226F1C">
      <w:pPr>
        <w:rPr>
          <w:lang w:val="en-US"/>
        </w:rPr>
      </w:pPr>
      <w:r>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t xml:space="preserve">of </w:t>
      </w:r>
      <w:r w:rsidRPr="00D01CF2">
        <w:rPr>
          <w:lang w:val="en-US"/>
        </w:rPr>
        <w:t>3GPP TS 23.502 [29]</w:t>
      </w:r>
      <w:r>
        <w:rPr>
          <w:lang w:val="en-US"/>
        </w:rPr>
        <w:t>). In particular:</w:t>
      </w:r>
    </w:p>
    <w:p w14:paraId="2AC26CBF" w14:textId="77777777" w:rsidR="00226F1C" w:rsidRDefault="00226F1C" w:rsidP="00226F1C">
      <w:pPr>
        <w:pStyle w:val="B1"/>
      </w:pPr>
      <w:r>
        <w:t>-</w:t>
      </w:r>
      <w:r>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7FD29D3F" w14:textId="77777777" w:rsidR="00226F1C" w:rsidRDefault="00226F1C" w:rsidP="00226F1C">
      <w:pPr>
        <w:pStyle w:val="B1"/>
      </w:pPr>
      <w:r>
        <w:t>-</w:t>
      </w:r>
      <w:r>
        <w:tab/>
        <w:t>the I-SMF shall add the Outer Header Removal IE to the UL PDR of the UL CL/BP;</w:t>
      </w:r>
    </w:p>
    <w:p w14:paraId="4DE76D20" w14:textId="77777777" w:rsidR="00226F1C" w:rsidRDefault="00226F1C" w:rsidP="00226F1C">
      <w:pPr>
        <w:pStyle w:val="B1"/>
      </w:pPr>
      <w:r>
        <w:t>-</w:t>
      </w:r>
      <w:r>
        <w:tab/>
        <w:t>the I-SMF shall add an Outer Header Creation IE to DL PDR(s) of the UL CL/BP to add a GTP-U header set to the 5G-AN F-TEID, and to add a Network Instance IE if needed;</w:t>
      </w:r>
    </w:p>
    <w:p w14:paraId="42524C8D" w14:textId="245A78EF" w:rsidR="00226F1C" w:rsidRDefault="00226F1C" w:rsidP="00226F1C">
      <w:pPr>
        <w:pStyle w:val="B1"/>
      </w:pPr>
      <w:r>
        <w:t>-</w:t>
      </w:r>
      <w:r>
        <w:tab/>
        <w:t>the I-SMF shall update the UL FAR of the UL CL/BP and the DL FAR of the PSA2 with N9 protocol information, if the UL CL/BP and PSA2 are located on different UPFs;</w:t>
      </w:r>
      <w:ins w:id="155" w:author="Bruno Landais" w:date="2019-09-19T16:38:00Z">
        <w:r w:rsidR="00C02BBA">
          <w:t xml:space="preserve"> if</w:t>
        </w:r>
        <w:r w:rsidR="00C02BBA" w:rsidRPr="00C02BBA">
          <w:t xml:space="preserve"> </w:t>
        </w:r>
        <w:r w:rsidR="00C02BBA">
          <w:t xml:space="preserve">more than one local PSA has been inserted by the I-SMF, the I-SMF </w:t>
        </w:r>
      </w:ins>
      <w:ins w:id="156" w:author="Bruno Landais" w:date="2019-09-19T16:39:00Z">
        <w:r w:rsidR="00C02BBA">
          <w:t xml:space="preserve">shall </w:t>
        </w:r>
      </w:ins>
      <w:ins w:id="157" w:author="Bruno Landais" w:date="2019-09-19T16:38:00Z">
        <w:r w:rsidR="00C02BBA">
          <w:t>derive the local PSA towards which the UL traffic shall be forwarded</w:t>
        </w:r>
      </w:ins>
      <w:ins w:id="158" w:author="Bruno Landais" w:date="2019-09-19T17:02:00Z">
        <w:r w:rsidR="008F4755" w:rsidRPr="008F4755">
          <w:t xml:space="preserve"> </w:t>
        </w:r>
        <w:r w:rsidR="008F4755">
          <w:t xml:space="preserve">from the </w:t>
        </w:r>
      </w:ins>
      <w:ins w:id="159" w:author="Bruno Landais" w:date="2019-09-19T17:03:00Z">
        <w:r w:rsidR="00C220B8">
          <w:t>Data Network Access Identifier IE</w:t>
        </w:r>
      </w:ins>
      <w:ins w:id="160" w:author="Bruno Landais" w:date="2019-09-19T17:02:00Z">
        <w:r w:rsidR="008F4755">
          <w:t xml:space="preserve"> indicated in the UL FAR over N16a</w:t>
        </w:r>
      </w:ins>
      <w:ins w:id="161" w:author="Bruno Landais" w:date="2019-09-19T16:39:00Z">
        <w:r w:rsidR="00C02BBA">
          <w:t xml:space="preserve">. </w:t>
        </w:r>
      </w:ins>
    </w:p>
    <w:p w14:paraId="6A4F9496" w14:textId="77777777" w:rsidR="00226F1C" w:rsidRDefault="00226F1C" w:rsidP="00226F1C">
      <w:pPr>
        <w:pStyle w:val="B1"/>
      </w:pPr>
      <w:r>
        <w:t>-</w:t>
      </w:r>
      <w:r>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0A0436C1" w14:textId="77777777" w:rsidR="00226F1C" w:rsidRDefault="00226F1C" w:rsidP="00226F1C">
      <w:pPr>
        <w:pStyle w:val="B1"/>
      </w:pPr>
      <w:r>
        <w:t>-</w:t>
      </w:r>
      <w:r>
        <w:tab/>
        <w:t>the I-SMF shall merge the N4 information received for the UL CL/BP and the PSA2 if the UL CL/BP and PSA2 are located on the same UPF.</w:t>
      </w:r>
    </w:p>
    <w:p w14:paraId="5EB5520B" w14:textId="77777777" w:rsidR="00226F1C" w:rsidRPr="00E30C82" w:rsidRDefault="00226F1C" w:rsidP="00226F1C">
      <w:pPr>
        <w:rPr>
          <w:lang w:val="en-US"/>
        </w:rPr>
      </w:pPr>
      <w:r>
        <w:rPr>
          <w:lang w:val="en-US"/>
        </w:rPr>
        <w:t>The I-SMF shall return two PFCP Session Establishment Responses to the SMF.</w:t>
      </w:r>
    </w:p>
    <w:p w14:paraId="16739169" w14:textId="77777777" w:rsidR="00967C1B" w:rsidRPr="00226F1C" w:rsidRDefault="00967C1B">
      <w:pPr>
        <w:rPr>
          <w:noProof/>
          <w:lang w:val="en-US"/>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DB10EF" w:rsidRDefault="00DB10EF">
      <w:r>
        <w:separator/>
      </w:r>
    </w:p>
  </w:endnote>
  <w:endnote w:type="continuationSeparator" w:id="0">
    <w:p w14:paraId="2BF9B272" w14:textId="77777777" w:rsidR="00DB10EF" w:rsidRDefault="00DB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DB10EF" w:rsidRDefault="00DB1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DB10EF" w:rsidRDefault="00DB10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DB10EF" w:rsidRDefault="00DB1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DB10EF" w:rsidRDefault="00DB10EF">
      <w:r>
        <w:separator/>
      </w:r>
    </w:p>
  </w:footnote>
  <w:footnote w:type="continuationSeparator" w:id="0">
    <w:p w14:paraId="774D2589" w14:textId="77777777" w:rsidR="00DB10EF" w:rsidRDefault="00DB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DB10EF" w:rsidRDefault="00DB1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DB10EF" w:rsidRDefault="00DB10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DB10EF" w:rsidRDefault="00DB10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DB10EF" w:rsidRDefault="00DB10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DB10EF" w:rsidRDefault="00DB10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DB10EF" w:rsidRDefault="00DB1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7"/>
    <w:rsid w:val="00022E4A"/>
    <w:rsid w:val="00041A17"/>
    <w:rsid w:val="00044BC6"/>
    <w:rsid w:val="000A1F6F"/>
    <w:rsid w:val="000A6394"/>
    <w:rsid w:val="000B3C65"/>
    <w:rsid w:val="000B7FED"/>
    <w:rsid w:val="000C038A"/>
    <w:rsid w:val="000C6598"/>
    <w:rsid w:val="000C7933"/>
    <w:rsid w:val="000E463B"/>
    <w:rsid w:val="000E4BCE"/>
    <w:rsid w:val="000F2E68"/>
    <w:rsid w:val="00105363"/>
    <w:rsid w:val="00136112"/>
    <w:rsid w:val="001363D8"/>
    <w:rsid w:val="00145D43"/>
    <w:rsid w:val="00163625"/>
    <w:rsid w:val="001662EB"/>
    <w:rsid w:val="00171E3A"/>
    <w:rsid w:val="00192C46"/>
    <w:rsid w:val="00194E8B"/>
    <w:rsid w:val="001A08B3"/>
    <w:rsid w:val="001A7B60"/>
    <w:rsid w:val="001B52F0"/>
    <w:rsid w:val="001B6DBF"/>
    <w:rsid w:val="001B744E"/>
    <w:rsid w:val="001B7A65"/>
    <w:rsid w:val="001D7AF6"/>
    <w:rsid w:val="001E031D"/>
    <w:rsid w:val="001E41F3"/>
    <w:rsid w:val="0022177D"/>
    <w:rsid w:val="00226F1C"/>
    <w:rsid w:val="00242E9C"/>
    <w:rsid w:val="00257C49"/>
    <w:rsid w:val="0026004D"/>
    <w:rsid w:val="002640DD"/>
    <w:rsid w:val="00275D12"/>
    <w:rsid w:val="00284FEB"/>
    <w:rsid w:val="00285F15"/>
    <w:rsid w:val="002860C4"/>
    <w:rsid w:val="0029236F"/>
    <w:rsid w:val="0029431F"/>
    <w:rsid w:val="002A084E"/>
    <w:rsid w:val="002B5741"/>
    <w:rsid w:val="002C63AD"/>
    <w:rsid w:val="002F0468"/>
    <w:rsid w:val="00305409"/>
    <w:rsid w:val="003609EF"/>
    <w:rsid w:val="0036231A"/>
    <w:rsid w:val="0037007C"/>
    <w:rsid w:val="00374DD4"/>
    <w:rsid w:val="003A6C27"/>
    <w:rsid w:val="003B731C"/>
    <w:rsid w:val="003E1A36"/>
    <w:rsid w:val="003F1251"/>
    <w:rsid w:val="00410371"/>
    <w:rsid w:val="004105AB"/>
    <w:rsid w:val="004242F1"/>
    <w:rsid w:val="004B75B7"/>
    <w:rsid w:val="004E1669"/>
    <w:rsid w:val="00510F64"/>
    <w:rsid w:val="0051580D"/>
    <w:rsid w:val="00517989"/>
    <w:rsid w:val="00547111"/>
    <w:rsid w:val="005537CE"/>
    <w:rsid w:val="00570453"/>
    <w:rsid w:val="005812EE"/>
    <w:rsid w:val="0058552E"/>
    <w:rsid w:val="00592D74"/>
    <w:rsid w:val="00594AC1"/>
    <w:rsid w:val="005A14F4"/>
    <w:rsid w:val="005B04F5"/>
    <w:rsid w:val="005B4083"/>
    <w:rsid w:val="005D66EF"/>
    <w:rsid w:val="005E01D6"/>
    <w:rsid w:val="005E2C44"/>
    <w:rsid w:val="00621188"/>
    <w:rsid w:val="006257ED"/>
    <w:rsid w:val="00681A07"/>
    <w:rsid w:val="00687A02"/>
    <w:rsid w:val="006934B7"/>
    <w:rsid w:val="0069573B"/>
    <w:rsid w:val="00695808"/>
    <w:rsid w:val="006A3253"/>
    <w:rsid w:val="006A6B34"/>
    <w:rsid w:val="006B46FB"/>
    <w:rsid w:val="006D332E"/>
    <w:rsid w:val="006E21FB"/>
    <w:rsid w:val="006F64BE"/>
    <w:rsid w:val="00712F2D"/>
    <w:rsid w:val="00724F2D"/>
    <w:rsid w:val="00766FE4"/>
    <w:rsid w:val="00775386"/>
    <w:rsid w:val="00792342"/>
    <w:rsid w:val="007977A8"/>
    <w:rsid w:val="007B0901"/>
    <w:rsid w:val="007B3ED9"/>
    <w:rsid w:val="007B512A"/>
    <w:rsid w:val="007C1330"/>
    <w:rsid w:val="007C2097"/>
    <w:rsid w:val="007D6A07"/>
    <w:rsid w:val="007E5FA5"/>
    <w:rsid w:val="007F7259"/>
    <w:rsid w:val="008040A8"/>
    <w:rsid w:val="008279FA"/>
    <w:rsid w:val="008626E7"/>
    <w:rsid w:val="00870EE7"/>
    <w:rsid w:val="008863B9"/>
    <w:rsid w:val="008931F5"/>
    <w:rsid w:val="008A026D"/>
    <w:rsid w:val="008A3EA6"/>
    <w:rsid w:val="008A45A6"/>
    <w:rsid w:val="008A775B"/>
    <w:rsid w:val="008D396D"/>
    <w:rsid w:val="008F193E"/>
    <w:rsid w:val="008F4755"/>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21FB3"/>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2E98"/>
    <w:rsid w:val="00AF6E1F"/>
    <w:rsid w:val="00B22697"/>
    <w:rsid w:val="00B258BB"/>
    <w:rsid w:val="00B43B9E"/>
    <w:rsid w:val="00B67B97"/>
    <w:rsid w:val="00B70BAF"/>
    <w:rsid w:val="00B760D3"/>
    <w:rsid w:val="00B968C8"/>
    <w:rsid w:val="00BA3EC5"/>
    <w:rsid w:val="00BA51D9"/>
    <w:rsid w:val="00BB5DFC"/>
    <w:rsid w:val="00BD279D"/>
    <w:rsid w:val="00BD3E21"/>
    <w:rsid w:val="00BD6BB8"/>
    <w:rsid w:val="00BE1EA3"/>
    <w:rsid w:val="00BE3EB0"/>
    <w:rsid w:val="00BE6054"/>
    <w:rsid w:val="00BF3FD4"/>
    <w:rsid w:val="00C01828"/>
    <w:rsid w:val="00C02BBA"/>
    <w:rsid w:val="00C10306"/>
    <w:rsid w:val="00C220B8"/>
    <w:rsid w:val="00C33681"/>
    <w:rsid w:val="00C6120A"/>
    <w:rsid w:val="00C66BA2"/>
    <w:rsid w:val="00C678AB"/>
    <w:rsid w:val="00C83586"/>
    <w:rsid w:val="00C95985"/>
    <w:rsid w:val="00CC5026"/>
    <w:rsid w:val="00CC68D0"/>
    <w:rsid w:val="00D03F9A"/>
    <w:rsid w:val="00D06D51"/>
    <w:rsid w:val="00D217B5"/>
    <w:rsid w:val="00D24991"/>
    <w:rsid w:val="00D35FCC"/>
    <w:rsid w:val="00D46761"/>
    <w:rsid w:val="00D50255"/>
    <w:rsid w:val="00D66520"/>
    <w:rsid w:val="00D77199"/>
    <w:rsid w:val="00D87B1B"/>
    <w:rsid w:val="00DB10EF"/>
    <w:rsid w:val="00DB57C1"/>
    <w:rsid w:val="00DE34CF"/>
    <w:rsid w:val="00E02D1E"/>
    <w:rsid w:val="00E02D38"/>
    <w:rsid w:val="00E12333"/>
    <w:rsid w:val="00E13F3D"/>
    <w:rsid w:val="00E34898"/>
    <w:rsid w:val="00E40F86"/>
    <w:rsid w:val="00E4559D"/>
    <w:rsid w:val="00E8079D"/>
    <w:rsid w:val="00E96E8F"/>
    <w:rsid w:val="00EB09B7"/>
    <w:rsid w:val="00ED512B"/>
    <w:rsid w:val="00EE0827"/>
    <w:rsid w:val="00EE7D7C"/>
    <w:rsid w:val="00EF4F3B"/>
    <w:rsid w:val="00EF79BE"/>
    <w:rsid w:val="00F25D98"/>
    <w:rsid w:val="00F300FB"/>
    <w:rsid w:val="00F468E8"/>
    <w:rsid w:val="00F527C3"/>
    <w:rsid w:val="00F5294E"/>
    <w:rsid w:val="00F561EB"/>
    <w:rsid w:val="00F63E21"/>
    <w:rsid w:val="00F8074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382E5-6B2B-4FC6-BC84-315CD4999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10</Pages>
  <Words>5116</Words>
  <Characters>28140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114</cp:revision>
  <cp:lastPrinted>1900-01-01T08:00:00Z</cp:lastPrinted>
  <dcterms:created xsi:type="dcterms:W3CDTF">2018-11-05T09:14:00Z</dcterms:created>
  <dcterms:modified xsi:type="dcterms:W3CDTF">2019-09-20T09:02:00Z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